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1D2" w:rsidRPr="00927C1B" w:rsidRDefault="004501D2" w:rsidP="004501D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DC09B9">
        <w:rPr>
          <w:rFonts w:ascii="Arial" w:eastAsia="宋体" w:hAnsi="Arial"/>
          <w:b/>
          <w:i/>
          <w:noProof/>
          <w:color w:val="auto"/>
          <w:sz w:val="28"/>
          <w:lang w:eastAsia="en-US"/>
        </w:rPr>
        <w:t>5363</w:t>
      </w:r>
    </w:p>
    <w:p w:rsidR="004501D2" w:rsidRPr="003244C5" w:rsidRDefault="004501D2" w:rsidP="004501D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37178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4501D2"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66BE" w:rsidRPr="000813E0">
        <w:rPr>
          <w:rFonts w:ascii="Arial" w:hAnsi="Arial" w:cs="Arial"/>
          <w:b/>
        </w:rPr>
        <w:t>Update solution#28 and solution #32</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3E0">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3E0">
        <w:rPr>
          <w:rFonts w:ascii="Arial" w:eastAsia="Batang" w:hAnsi="Arial" w:cs="Arial"/>
          <w:b/>
          <w:color w:val="auto"/>
          <w:sz w:val="18"/>
          <w:szCs w:val="18"/>
          <w:lang w:eastAsia="ar-SA"/>
        </w:rPr>
        <w:t>FS_enh_EC</w:t>
      </w:r>
      <w:r w:rsidR="000813E0" w:rsidDel="005833A0">
        <w:rPr>
          <w:rFonts w:ascii="Arial" w:hAnsi="Arial" w:cs="Arial"/>
          <w:b/>
        </w:rPr>
        <w:t xml:space="preserve"> </w:t>
      </w:r>
      <w:r w:rsidR="000813E0">
        <w:rPr>
          <w:rFonts w:ascii="Arial" w:hAnsi="Arial" w:cs="Arial"/>
          <w:b/>
        </w:rPr>
        <w:t>/ Rel-17</w:t>
      </w:r>
    </w:p>
    <w:p w:rsidR="00EF48DB" w:rsidRPr="00927C1B" w:rsidRDefault="00A24F28" w:rsidP="0044536A">
      <w:pPr>
        <w:ind w:left="100" w:hangingChars="50" w:hanging="100"/>
        <w:jc w:val="both"/>
        <w:rPr>
          <w:rFonts w:ascii="Arial" w:hAnsi="Arial" w:cs="Arial"/>
          <w:i/>
        </w:rPr>
      </w:pPr>
      <w:r w:rsidRPr="00927C1B">
        <w:rPr>
          <w:rFonts w:ascii="Arial" w:hAnsi="Arial" w:cs="Arial"/>
          <w:i/>
        </w:rPr>
        <w:t xml:space="preserve">Abstract: </w:t>
      </w:r>
      <w:r w:rsidR="00C76BBA" w:rsidRPr="000813E0">
        <w:rPr>
          <w:rFonts w:ascii="Arial" w:hAnsi="Arial" w:cs="Arial"/>
          <w:i/>
        </w:rPr>
        <w:t>T</w:t>
      </w:r>
      <w:r w:rsidR="000813E0">
        <w:rPr>
          <w:rFonts w:ascii="Arial" w:hAnsi="Arial" w:cs="Arial"/>
          <w:i/>
        </w:rPr>
        <w:t xml:space="preserve">his </w:t>
      </w:r>
      <w:r w:rsidR="00C76BBA" w:rsidRPr="000813E0">
        <w:rPr>
          <w:rFonts w:ascii="Arial" w:hAnsi="Arial" w:cs="Arial"/>
          <w:i/>
        </w:rPr>
        <w:t xml:space="preserve">contribution </w:t>
      </w:r>
      <w:r w:rsidR="00B23867">
        <w:rPr>
          <w:rFonts w:ascii="Arial" w:hAnsi="Arial" w:cs="Arial"/>
          <w:i/>
        </w:rPr>
        <w:t xml:space="preserve">proposes to </w:t>
      </w:r>
      <w:r w:rsidR="000813E0">
        <w:rPr>
          <w:rFonts w:ascii="Arial" w:hAnsi="Arial" w:cs="Arial"/>
          <w:i/>
        </w:rPr>
        <w:t>clarify</w:t>
      </w:r>
      <w:r w:rsidR="00B23867">
        <w:rPr>
          <w:rFonts w:ascii="Arial" w:hAnsi="Arial" w:cs="Arial"/>
          <w:i/>
        </w:rPr>
        <w:t xml:space="preserve"> </w:t>
      </w:r>
      <w:r w:rsidR="00181FB3">
        <w:rPr>
          <w:rFonts w:ascii="Arial" w:hAnsi="Arial" w:cs="Arial"/>
          <w:i/>
        </w:rPr>
        <w:t>s</w:t>
      </w:r>
      <w:r w:rsidR="00B23867">
        <w:rPr>
          <w:rFonts w:ascii="Arial" w:hAnsi="Arial" w:cs="Arial"/>
          <w:i/>
        </w:rPr>
        <w:t xml:space="preserve">olution#28 and </w:t>
      </w:r>
      <w:r w:rsidR="00181FB3">
        <w:rPr>
          <w:rFonts w:ascii="Arial" w:hAnsi="Arial" w:cs="Arial"/>
          <w:i/>
        </w:rPr>
        <w:t>s</w:t>
      </w:r>
      <w:r w:rsidR="00B23867">
        <w:rPr>
          <w:rFonts w:ascii="Arial" w:hAnsi="Arial" w:cs="Arial"/>
          <w:i/>
        </w:rPr>
        <w:t>olution #</w:t>
      </w:r>
      <w:r w:rsidR="000813E0">
        <w:rPr>
          <w:rFonts w:ascii="Arial" w:hAnsi="Arial" w:cs="Arial"/>
          <w:i/>
        </w:rPr>
        <w:t>32</w:t>
      </w:r>
      <w:r w:rsidR="005619F4">
        <w:rPr>
          <w:rFonts w:ascii="Arial" w:hAnsi="Arial" w:cs="Arial"/>
          <w:i/>
        </w:rPr>
        <w:t xml:space="preserve"> </w:t>
      </w:r>
      <w:r w:rsidR="00683CCB">
        <w:rPr>
          <w:rFonts w:ascii="Arial" w:hAnsi="Arial" w:cs="Arial"/>
          <w:i/>
        </w:rPr>
        <w:t xml:space="preserve">which </w:t>
      </w:r>
      <w:r w:rsidR="005619F4" w:rsidRPr="005619F4">
        <w:rPr>
          <w:rFonts w:ascii="Arial" w:hAnsi="Arial" w:cs="Arial"/>
          <w:i/>
        </w:rPr>
        <w:t xml:space="preserve">only address </w:t>
      </w:r>
      <w:r w:rsidR="0044536A">
        <w:rPr>
          <w:rFonts w:ascii="Arial" w:hAnsi="Arial" w:cs="Arial"/>
          <w:i/>
        </w:rPr>
        <w:t xml:space="preserve">the </w:t>
      </w:r>
      <w:r w:rsidR="0044536A" w:rsidRPr="0044536A">
        <w:rPr>
          <w:rFonts w:ascii="Arial" w:hAnsi="Arial" w:cs="Arial"/>
          <w:i/>
        </w:rPr>
        <w:t xml:space="preserve">rediscovery </w:t>
      </w:r>
      <w:r w:rsidR="0044536A">
        <w:rPr>
          <w:rFonts w:ascii="Arial" w:hAnsi="Arial" w:cs="Arial"/>
          <w:i/>
        </w:rPr>
        <w:t xml:space="preserve">of </w:t>
      </w:r>
      <w:r w:rsidR="00832E44" w:rsidRPr="00832E44">
        <w:rPr>
          <w:rFonts w:ascii="Arial" w:hAnsi="Arial" w:cs="Arial"/>
          <w:i/>
        </w:rPr>
        <w:t>Edge Application Server</w:t>
      </w:r>
      <w:r w:rsidR="005619F4" w:rsidRPr="005619F4">
        <w:rPr>
          <w:rFonts w:ascii="Arial" w:hAnsi="Arial" w:cs="Arial"/>
          <w:i/>
        </w:rPr>
        <w:t xml:space="preserve"> of KI#1</w:t>
      </w:r>
      <w:r w:rsidR="00181FB3">
        <w:rPr>
          <w:rFonts w:ascii="Arial" w:hAnsi="Arial" w:cs="Arial"/>
          <w:i/>
        </w:rPr>
        <w:t>.</w:t>
      </w:r>
    </w:p>
    <w:p w:rsidR="00A93620" w:rsidRPr="00927C1B" w:rsidRDefault="00B3593E" w:rsidP="00B3593E">
      <w:pPr>
        <w:pStyle w:val="Heading1"/>
      </w:pPr>
      <w:r w:rsidRPr="00132840">
        <w:t xml:space="preserve">1. </w:t>
      </w:r>
      <w:r w:rsidR="00BE6AFC" w:rsidRPr="00132840">
        <w:t>Discussion</w:t>
      </w:r>
    </w:p>
    <w:p w:rsidR="00C703D2" w:rsidRDefault="00815CD1" w:rsidP="008754B1">
      <w:pPr>
        <w:jc w:val="both"/>
        <w:rPr>
          <w:rFonts w:eastAsia="宋体"/>
        </w:rPr>
      </w:pPr>
      <w:r w:rsidRPr="001D4DE6">
        <w:rPr>
          <w:rFonts w:eastAsia="宋体"/>
          <w:lang w:eastAsia="zh-CN"/>
        </w:rPr>
        <w:t xml:space="preserve">According to the </w:t>
      </w:r>
      <w:r w:rsidR="00A540AC">
        <w:rPr>
          <w:lang w:eastAsia="zh-CN"/>
        </w:rPr>
        <w:t>m</w:t>
      </w:r>
      <w:r w:rsidRPr="00520DE9">
        <w:rPr>
          <w:lang w:eastAsia="zh-CN"/>
        </w:rPr>
        <w:t>apping of Solutions to Key Issues</w:t>
      </w:r>
      <w:r w:rsidRPr="00815CD1">
        <w:rPr>
          <w:rFonts w:eastAsia="宋体"/>
          <w:lang w:eastAsia="zh-CN"/>
        </w:rPr>
        <w:t xml:space="preserve"> </w:t>
      </w:r>
      <w:r>
        <w:rPr>
          <w:rFonts w:eastAsia="宋体"/>
          <w:lang w:eastAsia="zh-CN"/>
        </w:rPr>
        <w:t xml:space="preserve">in </w:t>
      </w:r>
      <w:r w:rsidR="00A540AC">
        <w:rPr>
          <w:rFonts w:eastAsia="宋体"/>
          <w:lang w:eastAsia="zh-CN"/>
        </w:rPr>
        <w:t>the c</w:t>
      </w:r>
      <w:r>
        <w:rPr>
          <w:rFonts w:eastAsia="宋体"/>
          <w:lang w:eastAsia="zh-CN"/>
        </w:rPr>
        <w:t xml:space="preserve">lause </w:t>
      </w:r>
      <w:r w:rsidR="00A540AC">
        <w:rPr>
          <w:rFonts w:eastAsia="宋体"/>
          <w:lang w:eastAsia="zh-CN"/>
        </w:rPr>
        <w:t xml:space="preserve">6, </w:t>
      </w:r>
      <w:r w:rsidR="00A540AC" w:rsidRPr="001D4DE6">
        <w:rPr>
          <w:rFonts w:eastAsia="宋体"/>
          <w:lang w:eastAsia="zh-CN"/>
        </w:rPr>
        <w:t>t</w:t>
      </w:r>
      <w:r w:rsidRPr="001D4DE6">
        <w:rPr>
          <w:rFonts w:eastAsia="宋体" w:hint="eastAsia"/>
          <w:lang w:eastAsia="zh-CN"/>
        </w:rPr>
        <w:t>h</w:t>
      </w:r>
      <w:r w:rsidRPr="001D4DE6">
        <w:rPr>
          <w:rFonts w:eastAsia="宋体"/>
          <w:lang w:eastAsia="zh-CN"/>
        </w:rPr>
        <w:t xml:space="preserve">e </w:t>
      </w:r>
      <w:r w:rsidRPr="00815CD1">
        <w:rPr>
          <w:rFonts w:eastAsia="宋体"/>
          <w:lang w:eastAsia="zh-CN"/>
        </w:rPr>
        <w:t>solution#28 and solution #32</w:t>
      </w:r>
      <w:r w:rsidR="00A540AC">
        <w:rPr>
          <w:rFonts w:eastAsia="宋体"/>
          <w:lang w:eastAsia="zh-CN"/>
        </w:rPr>
        <w:t xml:space="preserve"> both address </w:t>
      </w:r>
      <w:r w:rsidR="00A540AC" w:rsidRPr="00A540AC">
        <w:rPr>
          <w:rFonts w:eastAsia="宋体"/>
          <w:lang w:eastAsia="zh-CN"/>
        </w:rPr>
        <w:t>KI#1</w:t>
      </w:r>
      <w:r w:rsidR="00E4753D">
        <w:rPr>
          <w:rFonts w:eastAsia="宋体"/>
          <w:lang w:eastAsia="zh-CN"/>
        </w:rPr>
        <w:t xml:space="preserve">. </w:t>
      </w:r>
      <w:r w:rsidR="0082701C">
        <w:rPr>
          <w:rFonts w:eastAsia="宋体"/>
          <w:lang w:eastAsia="zh-CN"/>
        </w:rPr>
        <w:t xml:space="preserve">The commonality is the </w:t>
      </w:r>
      <w:r w:rsidR="0082701C" w:rsidRPr="00FD2822">
        <w:rPr>
          <w:rFonts w:eastAsia="宋体"/>
          <w:lang w:eastAsia="zh-CN"/>
        </w:rPr>
        <w:t>Edge Application Server</w:t>
      </w:r>
      <w:r w:rsidR="0082701C">
        <w:rPr>
          <w:rFonts w:eastAsia="宋体"/>
          <w:lang w:eastAsia="zh-CN"/>
        </w:rPr>
        <w:t xml:space="preserve"> rediscovery</w:t>
      </w:r>
      <w:r w:rsidR="00273A6C">
        <w:rPr>
          <w:rFonts w:eastAsia="宋体"/>
          <w:lang w:eastAsia="zh-CN"/>
        </w:rPr>
        <w:t xml:space="preserve"> in case of </w:t>
      </w:r>
      <w:r w:rsidR="0082701C">
        <w:rPr>
          <w:rFonts w:eastAsia="宋体"/>
          <w:lang w:eastAsia="zh-CN"/>
        </w:rPr>
        <w:t>application relocation</w:t>
      </w:r>
      <w:r w:rsidR="0082701C" w:rsidRPr="00A71BD2">
        <w:rPr>
          <w:rFonts w:eastAsia="宋体"/>
          <w:lang w:eastAsia="zh-CN"/>
        </w:rPr>
        <w:t xml:space="preserve"> </w:t>
      </w:r>
      <w:r w:rsidR="0082701C">
        <w:rPr>
          <w:rFonts w:eastAsia="宋体"/>
          <w:lang w:eastAsia="zh-CN"/>
        </w:rPr>
        <w:t xml:space="preserve">scenario. </w:t>
      </w:r>
      <w:r w:rsidR="0082701C" w:rsidRPr="00FD2822">
        <w:rPr>
          <w:rFonts w:eastAsia="宋体"/>
          <w:lang w:eastAsia="zh-CN"/>
        </w:rPr>
        <w:t>How can a UE discover a suitable Edge Application Server to serve the application/UE</w:t>
      </w:r>
      <w:r w:rsidR="0082701C">
        <w:rPr>
          <w:rFonts w:eastAsia="宋体"/>
          <w:lang w:eastAsia="zh-CN"/>
        </w:rPr>
        <w:t xml:space="preserve"> when UE </w:t>
      </w:r>
      <w:r w:rsidR="0082701C" w:rsidRPr="00D51417">
        <w:rPr>
          <w:rFonts w:eastAsia="宋体"/>
        </w:rPr>
        <w:t>initiates an application</w:t>
      </w:r>
      <w:r w:rsidR="0082701C">
        <w:rPr>
          <w:rFonts w:eastAsia="宋体"/>
        </w:rPr>
        <w:t xml:space="preserve"> is not covered. </w:t>
      </w:r>
      <w:r w:rsidR="00E4753D">
        <w:rPr>
          <w:rFonts w:eastAsia="宋体"/>
          <w:lang w:eastAsia="zh-CN"/>
        </w:rPr>
        <w:t xml:space="preserve">The aspects </w:t>
      </w:r>
      <w:r w:rsidR="00410747">
        <w:rPr>
          <w:rFonts w:eastAsia="宋体"/>
          <w:lang w:eastAsia="zh-CN"/>
        </w:rPr>
        <w:t xml:space="preserve">of KI#1 descried in the </w:t>
      </w:r>
      <w:r w:rsidR="00214DDE">
        <w:rPr>
          <w:rFonts w:eastAsia="宋体"/>
          <w:lang w:eastAsia="zh-CN"/>
        </w:rPr>
        <w:t xml:space="preserve">two </w:t>
      </w:r>
      <w:r w:rsidR="00410747">
        <w:rPr>
          <w:rFonts w:eastAsia="宋体"/>
          <w:lang w:eastAsia="zh-CN"/>
        </w:rPr>
        <w:t>solutions</w:t>
      </w:r>
      <w:r w:rsidR="00E4753D">
        <w:rPr>
          <w:rFonts w:eastAsia="宋体"/>
          <w:lang w:eastAsia="zh-CN"/>
        </w:rPr>
        <w:t xml:space="preserve"> can be listed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379"/>
      </w:tblGrid>
      <w:tr w:rsidR="009A7154" w:rsidRPr="0003713A" w:rsidTr="0003713A">
        <w:tc>
          <w:tcPr>
            <w:tcW w:w="2943" w:type="dxa"/>
            <w:shd w:val="clear" w:color="auto" w:fill="auto"/>
          </w:tcPr>
          <w:p w:rsidR="009A7154" w:rsidRPr="0003713A" w:rsidRDefault="006D7944" w:rsidP="0003713A">
            <w:pPr>
              <w:jc w:val="center"/>
              <w:rPr>
                <w:rFonts w:eastAsia="宋体"/>
                <w:lang w:eastAsia="zh-CN"/>
              </w:rPr>
            </w:pPr>
            <w:r w:rsidRPr="0003713A">
              <w:rPr>
                <w:rFonts w:eastAsia="宋体"/>
                <w:lang w:eastAsia="zh-CN"/>
              </w:rPr>
              <w:t>Solutions</w:t>
            </w:r>
          </w:p>
        </w:tc>
        <w:tc>
          <w:tcPr>
            <w:tcW w:w="6379" w:type="dxa"/>
            <w:shd w:val="clear" w:color="auto" w:fill="auto"/>
          </w:tcPr>
          <w:p w:rsidR="009A7154" w:rsidRPr="0003713A" w:rsidRDefault="006D7944" w:rsidP="0003713A">
            <w:pPr>
              <w:jc w:val="center"/>
              <w:rPr>
                <w:rFonts w:eastAsia="宋体"/>
                <w:lang w:eastAsia="zh-CN"/>
              </w:rPr>
            </w:pPr>
            <w:r w:rsidRPr="0003713A">
              <w:rPr>
                <w:rFonts w:eastAsia="宋体"/>
                <w:lang w:eastAsia="zh-CN"/>
              </w:rPr>
              <w:t>High-level Descriptions</w:t>
            </w:r>
          </w:p>
        </w:tc>
      </w:tr>
      <w:tr w:rsidR="009A7154" w:rsidRPr="00DC09B9" w:rsidTr="0003713A">
        <w:tc>
          <w:tcPr>
            <w:tcW w:w="2943" w:type="dxa"/>
            <w:shd w:val="clear" w:color="auto" w:fill="auto"/>
          </w:tcPr>
          <w:p w:rsidR="009A7154" w:rsidRPr="00DC09B9" w:rsidRDefault="009A7154" w:rsidP="006D7944">
            <w:pPr>
              <w:rPr>
                <w:rFonts w:eastAsia="宋体"/>
                <w:lang w:eastAsia="zh-CN"/>
              </w:rPr>
            </w:pPr>
            <w:r w:rsidRPr="00DC09B9">
              <w:rPr>
                <w:rFonts w:eastAsia="宋体"/>
                <w:lang w:eastAsia="zh-CN"/>
              </w:rPr>
              <w:t>Solution#28</w:t>
            </w:r>
            <w:r w:rsidR="006D7944" w:rsidRPr="00DC09B9">
              <w:rPr>
                <w:rFonts w:eastAsia="宋体"/>
                <w:lang w:eastAsia="zh-CN"/>
              </w:rPr>
              <w:t>:</w:t>
            </w:r>
            <w:r w:rsidR="006D7944" w:rsidRPr="00DC09B9">
              <w:t xml:space="preserve"> Supporting application server change based on AF notification</w:t>
            </w:r>
          </w:p>
        </w:tc>
        <w:tc>
          <w:tcPr>
            <w:tcW w:w="6379" w:type="dxa"/>
            <w:shd w:val="clear" w:color="auto" w:fill="auto"/>
          </w:tcPr>
          <w:p w:rsidR="009A7154" w:rsidRPr="00DC09B9" w:rsidRDefault="009A7154" w:rsidP="0003713A">
            <w:pPr>
              <w:jc w:val="both"/>
              <w:rPr>
                <w:rFonts w:eastAsia="宋体"/>
                <w:lang w:eastAsia="zh-CN"/>
              </w:rPr>
            </w:pPr>
            <w:r w:rsidRPr="00DC09B9">
              <w:rPr>
                <w:rFonts w:eastAsia="宋体"/>
                <w:lang w:eastAsia="zh-CN"/>
              </w:rPr>
              <w:t>After the application server successfully is changed, SMF sends the changed AS IP address received from AF to the UE via NAS PCO</w:t>
            </w:r>
          </w:p>
        </w:tc>
      </w:tr>
      <w:tr w:rsidR="009A7154" w:rsidRPr="00DC09B9" w:rsidTr="0003713A">
        <w:tc>
          <w:tcPr>
            <w:tcW w:w="2943" w:type="dxa"/>
            <w:shd w:val="clear" w:color="auto" w:fill="auto"/>
          </w:tcPr>
          <w:p w:rsidR="009A7154" w:rsidRPr="00DC09B9" w:rsidRDefault="009A7154" w:rsidP="006D7944">
            <w:pPr>
              <w:rPr>
                <w:rFonts w:eastAsia="宋体"/>
                <w:lang w:eastAsia="zh-CN"/>
              </w:rPr>
            </w:pPr>
            <w:r w:rsidRPr="00DC09B9">
              <w:rPr>
                <w:rFonts w:eastAsia="宋体"/>
                <w:lang w:eastAsia="zh-CN"/>
              </w:rPr>
              <w:t>Solution#32</w:t>
            </w:r>
            <w:r w:rsidR="006D7944" w:rsidRPr="00DC09B9">
              <w:rPr>
                <w:rFonts w:eastAsia="宋体"/>
                <w:lang w:eastAsia="zh-CN"/>
              </w:rPr>
              <w:t>:</w:t>
            </w:r>
            <w:r w:rsidR="006D7944" w:rsidRPr="00DC09B9">
              <w:t xml:space="preserve"> UE DNS cache flush</w:t>
            </w:r>
          </w:p>
        </w:tc>
        <w:tc>
          <w:tcPr>
            <w:tcW w:w="6379" w:type="dxa"/>
            <w:shd w:val="clear" w:color="auto" w:fill="auto"/>
          </w:tcPr>
          <w:p w:rsidR="009A7154" w:rsidRPr="00DC09B9" w:rsidRDefault="00F67F58" w:rsidP="0003713A">
            <w:pPr>
              <w:jc w:val="both"/>
              <w:rPr>
                <w:rFonts w:eastAsia="宋体"/>
                <w:lang w:eastAsia="zh-CN"/>
              </w:rPr>
            </w:pPr>
            <w:r w:rsidRPr="00DC09B9">
              <w:rPr>
                <w:rFonts w:eastAsia="宋体"/>
                <w:lang w:eastAsia="zh-CN"/>
              </w:rPr>
              <w:t>When DNAI changes, SMF sends DNS re-resolution indication and area information to UE to trigger the rediscovery of Edge Application Server</w:t>
            </w:r>
          </w:p>
        </w:tc>
      </w:tr>
    </w:tbl>
    <w:p w:rsidR="00F67F58" w:rsidRPr="00DC09B9" w:rsidRDefault="00F67F58" w:rsidP="008754B1">
      <w:pPr>
        <w:jc w:val="both"/>
        <w:rPr>
          <w:rFonts w:eastAsia="宋体"/>
          <w:lang w:eastAsia="zh-CN"/>
        </w:rPr>
      </w:pPr>
    </w:p>
    <w:p w:rsidR="00653A30" w:rsidRPr="00DC09B9" w:rsidRDefault="003C069C" w:rsidP="008754B1">
      <w:pPr>
        <w:jc w:val="both"/>
        <w:rPr>
          <w:rFonts w:eastAsia="宋体"/>
          <w:lang w:eastAsia="zh-CN"/>
        </w:rPr>
      </w:pPr>
      <w:r w:rsidRPr="00DC09B9">
        <w:rPr>
          <w:rFonts w:eastAsia="宋体"/>
        </w:rPr>
        <w:t xml:space="preserve">However, there are </w:t>
      </w:r>
      <w:r w:rsidR="00CA6896" w:rsidRPr="00DC09B9">
        <w:rPr>
          <w:lang w:eastAsia="ko-KR"/>
        </w:rPr>
        <w:t>still</w:t>
      </w:r>
      <w:r w:rsidRPr="00DC09B9">
        <w:rPr>
          <w:rFonts w:eastAsia="宋体"/>
        </w:rPr>
        <w:t xml:space="preserve"> </w:t>
      </w:r>
      <w:r w:rsidR="00CC00B1" w:rsidRPr="00DC09B9">
        <w:rPr>
          <w:rFonts w:eastAsia="宋体"/>
        </w:rPr>
        <w:t xml:space="preserve">several </w:t>
      </w:r>
      <w:r w:rsidR="00DC09B9" w:rsidRPr="00DC09B9">
        <w:rPr>
          <w:rFonts w:eastAsia="宋体" w:hint="eastAsia"/>
        </w:rPr>
        <w:t>comparable</w:t>
      </w:r>
      <w:r w:rsidR="00DC09B9" w:rsidRPr="00DC09B9">
        <w:rPr>
          <w:rFonts w:eastAsia="宋体"/>
        </w:rPr>
        <w:t xml:space="preserve"> </w:t>
      </w:r>
      <w:r w:rsidRPr="00DC09B9">
        <w:rPr>
          <w:rFonts w:eastAsia="宋体"/>
        </w:rPr>
        <w:t>solution</w:t>
      </w:r>
      <w:r w:rsidR="00FB5740" w:rsidRPr="00DC09B9">
        <w:rPr>
          <w:rFonts w:eastAsia="宋体"/>
        </w:rPr>
        <w:t>s</w:t>
      </w:r>
      <w:r w:rsidRPr="00DC09B9">
        <w:rPr>
          <w:rFonts w:eastAsia="宋体"/>
        </w:rPr>
        <w:t xml:space="preserve"> </w:t>
      </w:r>
      <w:r w:rsidR="001373A5" w:rsidRPr="00DC09B9">
        <w:rPr>
          <w:rFonts w:eastAsia="宋体"/>
        </w:rPr>
        <w:t xml:space="preserve">addressing </w:t>
      </w:r>
      <w:r w:rsidR="007B1EF6" w:rsidRPr="00DC09B9">
        <w:rPr>
          <w:rFonts w:eastAsia="宋体"/>
        </w:rPr>
        <w:t xml:space="preserve">the </w:t>
      </w:r>
      <w:r w:rsidR="007B1EF6" w:rsidRPr="00DC09B9">
        <w:rPr>
          <w:rFonts w:eastAsia="宋体"/>
          <w:lang w:eastAsia="zh-CN"/>
        </w:rPr>
        <w:t>application relocation</w:t>
      </w:r>
      <w:r w:rsidR="007B1EF6" w:rsidRPr="00DC09B9">
        <w:rPr>
          <w:rFonts w:eastAsia="宋体"/>
        </w:rPr>
        <w:t xml:space="preserve"> for the </w:t>
      </w:r>
      <w:r w:rsidRPr="00DC09B9">
        <w:rPr>
          <w:rFonts w:eastAsia="宋体"/>
        </w:rPr>
        <w:t xml:space="preserve">KI#2 </w:t>
      </w:r>
      <w:r w:rsidR="001373A5" w:rsidRPr="00DC09B9">
        <w:rPr>
          <w:rFonts w:eastAsia="宋体"/>
        </w:rPr>
        <w:t>and</w:t>
      </w:r>
      <w:r w:rsidR="00F21B54" w:rsidRPr="00DC09B9">
        <w:rPr>
          <w:rFonts w:eastAsia="宋体"/>
        </w:rPr>
        <w:t xml:space="preserve"> </w:t>
      </w:r>
      <w:r w:rsidRPr="00DC09B9">
        <w:rPr>
          <w:rFonts w:eastAsia="宋体"/>
        </w:rPr>
        <w:t xml:space="preserve">proposing </w:t>
      </w:r>
      <w:r w:rsidR="0082701C" w:rsidRPr="00DC09B9">
        <w:rPr>
          <w:rFonts w:eastAsia="宋体"/>
        </w:rPr>
        <w:t xml:space="preserve">how </w:t>
      </w:r>
      <w:r w:rsidRPr="00DC09B9">
        <w:rPr>
          <w:rFonts w:eastAsia="宋体"/>
        </w:rPr>
        <w:t xml:space="preserve">to </w:t>
      </w:r>
      <w:r w:rsidR="00FB5740" w:rsidRPr="00DC09B9">
        <w:rPr>
          <w:rFonts w:eastAsia="宋体"/>
        </w:rPr>
        <w:t xml:space="preserve">provide </w:t>
      </w:r>
      <w:r w:rsidR="00FB5740" w:rsidRPr="00DC09B9">
        <w:rPr>
          <w:rFonts w:eastAsia="宋体"/>
          <w:lang w:eastAsia="zh-CN"/>
        </w:rPr>
        <w:t xml:space="preserve">new EAS address to UE or </w:t>
      </w:r>
      <w:r w:rsidR="0082701C" w:rsidRPr="00DC09B9">
        <w:rPr>
          <w:rFonts w:eastAsia="宋体"/>
          <w:lang w:eastAsia="zh-CN"/>
        </w:rPr>
        <w:t xml:space="preserve">how to </w:t>
      </w:r>
      <w:r w:rsidR="00FB5740" w:rsidRPr="00DC09B9">
        <w:rPr>
          <w:rFonts w:eastAsia="宋体"/>
          <w:lang w:eastAsia="zh-CN"/>
        </w:rPr>
        <w:t>trigger for UE initiating DNS query</w:t>
      </w:r>
      <w:r w:rsidR="006D1516" w:rsidRPr="00DC09B9">
        <w:rPr>
          <w:rFonts w:eastAsia="宋体"/>
          <w:lang w:eastAsia="zh-CN"/>
        </w:rPr>
        <w:t xml:space="preserve">. And the </w:t>
      </w:r>
      <w:r w:rsidR="005329AD" w:rsidRPr="00DC09B9">
        <w:rPr>
          <w:rFonts w:eastAsia="宋体"/>
          <w:lang w:eastAsia="zh-CN"/>
        </w:rPr>
        <w:t xml:space="preserve">new EAS address </w:t>
      </w:r>
      <w:r w:rsidR="006D1516" w:rsidRPr="00DC09B9">
        <w:rPr>
          <w:rFonts w:eastAsia="宋体"/>
          <w:lang w:eastAsia="zh-CN"/>
        </w:rPr>
        <w:t xml:space="preserve">is used for </w:t>
      </w:r>
      <w:r w:rsidR="005329AD" w:rsidRPr="00DC09B9">
        <w:rPr>
          <w:rFonts w:eastAsia="宋体"/>
          <w:lang w:eastAsia="zh-CN"/>
        </w:rPr>
        <w:t>the new connection with the new EAS</w:t>
      </w:r>
      <w:r w:rsidR="00A768C9" w:rsidRPr="00DC09B9">
        <w:rPr>
          <w:rFonts w:eastAsia="宋体"/>
          <w:lang w:eastAsia="zh-CN"/>
        </w:rPr>
        <w:t xml:space="preserve"> to realize application relocation</w:t>
      </w:r>
      <w:r w:rsidR="004A5FE2" w:rsidRPr="00DC09B9">
        <w:rPr>
          <w:rFonts w:eastAsia="宋体"/>
          <w:lang w:eastAsia="zh-CN"/>
        </w:rPr>
        <w:t xml:space="preserve">. </w:t>
      </w:r>
      <w:r w:rsidR="001373A5" w:rsidRPr="00DC09B9">
        <w:rPr>
          <w:rFonts w:eastAsia="宋体"/>
          <w:lang w:eastAsia="zh-CN"/>
        </w:rPr>
        <w:t>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379"/>
      </w:tblGrid>
      <w:tr w:rsidR="006D7944" w:rsidRPr="00DC09B9" w:rsidTr="0003713A">
        <w:tc>
          <w:tcPr>
            <w:tcW w:w="2943" w:type="dxa"/>
            <w:shd w:val="clear" w:color="auto" w:fill="auto"/>
          </w:tcPr>
          <w:p w:rsidR="006D7944" w:rsidRPr="00DC09B9" w:rsidRDefault="006D7944" w:rsidP="0003713A">
            <w:pPr>
              <w:jc w:val="center"/>
              <w:rPr>
                <w:rFonts w:eastAsia="宋体"/>
                <w:lang w:eastAsia="zh-CN"/>
              </w:rPr>
            </w:pPr>
            <w:r w:rsidRPr="00DC09B9">
              <w:rPr>
                <w:rFonts w:eastAsia="宋体"/>
                <w:lang w:eastAsia="zh-CN"/>
              </w:rPr>
              <w:t>Solutions</w:t>
            </w:r>
          </w:p>
        </w:tc>
        <w:tc>
          <w:tcPr>
            <w:tcW w:w="6379" w:type="dxa"/>
            <w:shd w:val="clear" w:color="auto" w:fill="auto"/>
          </w:tcPr>
          <w:p w:rsidR="006D7944" w:rsidRPr="00DC09B9" w:rsidRDefault="006D7944" w:rsidP="0003713A">
            <w:pPr>
              <w:jc w:val="center"/>
              <w:rPr>
                <w:rFonts w:eastAsia="宋体"/>
                <w:lang w:eastAsia="zh-CN"/>
              </w:rPr>
            </w:pPr>
            <w:r w:rsidRPr="00DC09B9">
              <w:rPr>
                <w:rFonts w:eastAsia="宋体"/>
                <w:lang w:eastAsia="zh-CN"/>
              </w:rPr>
              <w:t>High-level Descriptions</w:t>
            </w:r>
          </w:p>
        </w:tc>
      </w:tr>
      <w:tr w:rsidR="0003713A" w:rsidRPr="00DC09B9" w:rsidTr="0003713A">
        <w:tc>
          <w:tcPr>
            <w:tcW w:w="2943" w:type="dxa"/>
            <w:shd w:val="clear" w:color="auto" w:fill="auto"/>
          </w:tcPr>
          <w:p w:rsidR="00607188" w:rsidRPr="00DC09B9" w:rsidRDefault="00EA7710" w:rsidP="00EA7710">
            <w:pPr>
              <w:rPr>
                <w:rFonts w:eastAsia="宋体"/>
                <w:lang w:eastAsia="zh-CN"/>
              </w:rPr>
            </w:pPr>
            <w:r w:rsidRPr="00DC09B9">
              <w:t>Solution</w:t>
            </w:r>
            <w:r w:rsidRPr="00DC09B9">
              <w:rPr>
                <w:rFonts w:hint="eastAsia"/>
              </w:rPr>
              <w:t xml:space="preserve"> #</w:t>
            </w:r>
            <w:r w:rsidRPr="00DC09B9">
              <w:t>23: DNS for AS Discovery at Edge Relocation</w:t>
            </w:r>
          </w:p>
        </w:tc>
        <w:tc>
          <w:tcPr>
            <w:tcW w:w="6379" w:type="dxa"/>
            <w:shd w:val="clear" w:color="auto" w:fill="auto"/>
          </w:tcPr>
          <w:p w:rsidR="00607188" w:rsidRPr="00DC09B9" w:rsidRDefault="00440896" w:rsidP="0003713A">
            <w:pPr>
              <w:jc w:val="both"/>
              <w:rPr>
                <w:rFonts w:eastAsia="宋体"/>
                <w:lang w:eastAsia="zh-CN"/>
              </w:rPr>
            </w:pPr>
            <w:r w:rsidRPr="00DC09B9">
              <w:t xml:space="preserve">At some point the UE moves, the core network identifies the need to select a new anchor and triggers the anchor change. </w:t>
            </w:r>
            <w:r w:rsidR="00EA7710" w:rsidRPr="00DC09B9">
              <w:t>The DNS Query with the Application FQDN is sent over the new PDU Session</w:t>
            </w:r>
            <w:r w:rsidR="005708B6" w:rsidRPr="00DC09B9">
              <w:t>.</w:t>
            </w:r>
          </w:p>
        </w:tc>
      </w:tr>
      <w:tr w:rsidR="00E51557" w:rsidRPr="00DC09B9" w:rsidTr="0003713A">
        <w:tc>
          <w:tcPr>
            <w:tcW w:w="2943" w:type="dxa"/>
            <w:shd w:val="clear" w:color="auto" w:fill="auto"/>
          </w:tcPr>
          <w:p w:rsidR="00E51557" w:rsidRPr="00DC09B9" w:rsidRDefault="00E51557" w:rsidP="00EA7710">
            <w:r w:rsidRPr="00DC09B9">
              <w:t xml:space="preserve">Solution #24: </w:t>
            </w:r>
            <w:bookmarkStart w:id="0" w:name="_Hlk39492776"/>
            <w:r w:rsidRPr="00DC09B9">
              <w:t xml:space="preserve">Support of edge relocation, </w:t>
            </w:r>
            <w:bookmarkStart w:id="1" w:name="_Hlk39492757"/>
            <w:r w:rsidRPr="00DC09B9">
              <w:t>triggering of new DNS query by the UE</w:t>
            </w:r>
            <w:bookmarkEnd w:id="0"/>
            <w:bookmarkEnd w:id="1"/>
          </w:p>
        </w:tc>
        <w:tc>
          <w:tcPr>
            <w:tcW w:w="6379" w:type="dxa"/>
            <w:shd w:val="clear" w:color="auto" w:fill="auto"/>
          </w:tcPr>
          <w:p w:rsidR="001666AC" w:rsidRPr="00DC09B9" w:rsidRDefault="001666AC" w:rsidP="0003713A">
            <w:pPr>
              <w:jc w:val="both"/>
            </w:pPr>
            <w:r w:rsidRPr="00DC09B9">
              <w:t>After a move of PSA, when the UE tries to contact the edge application server, the UPF/SMF will respond with an ICMP Destination Unreachable Message (see RFC 792 [13] and RFC 1122 [15]) with code 3 (Port Unreachable) or 7 (destination host unknown).</w:t>
            </w:r>
            <w:r w:rsidR="006D7944" w:rsidRPr="00DC09B9">
              <w:rPr>
                <w:rFonts w:eastAsia="宋体" w:hint="eastAsia"/>
                <w:lang w:eastAsia="zh-CN"/>
              </w:rPr>
              <w:t xml:space="preserve"> </w:t>
            </w:r>
            <w:r w:rsidR="006D7944" w:rsidRPr="00DC09B9">
              <w:rPr>
                <w:rFonts w:eastAsia="宋体"/>
                <w:lang w:eastAsia="zh-CN"/>
              </w:rPr>
              <w:t xml:space="preserve">Then the </w:t>
            </w:r>
            <w:r w:rsidR="006D7944" w:rsidRPr="00DC09B9">
              <w:t>UE triggers DNS request.</w:t>
            </w:r>
          </w:p>
        </w:tc>
      </w:tr>
      <w:tr w:rsidR="0003713A" w:rsidRPr="00DC09B9" w:rsidTr="0003713A">
        <w:tc>
          <w:tcPr>
            <w:tcW w:w="2943" w:type="dxa"/>
            <w:shd w:val="clear" w:color="auto" w:fill="auto"/>
          </w:tcPr>
          <w:p w:rsidR="00607188" w:rsidRPr="00DC09B9" w:rsidRDefault="00EA7710" w:rsidP="00EA7710">
            <w:pPr>
              <w:rPr>
                <w:rFonts w:eastAsia="宋体"/>
                <w:lang w:eastAsia="zh-CN"/>
              </w:rPr>
            </w:pPr>
            <w:r w:rsidRPr="00DC09B9">
              <w:rPr>
                <w:rFonts w:eastAsia="宋体"/>
                <w:lang w:eastAsia="zh-CN"/>
              </w:rPr>
              <w:t>Solution #31</w:t>
            </w:r>
            <w:r w:rsidRPr="00DC09B9">
              <w:rPr>
                <w:rFonts w:eastAsia="宋体" w:hint="eastAsia"/>
                <w:lang w:eastAsia="zh-CN"/>
              </w:rPr>
              <w:t>:</w:t>
            </w:r>
            <w:r w:rsidRPr="00DC09B9">
              <w:rPr>
                <w:rFonts w:eastAsia="宋体"/>
                <w:lang w:eastAsia="zh-CN"/>
              </w:rPr>
              <w:t>Application Relocation with UE assistance</w:t>
            </w:r>
          </w:p>
        </w:tc>
        <w:tc>
          <w:tcPr>
            <w:tcW w:w="6379" w:type="dxa"/>
            <w:shd w:val="clear" w:color="auto" w:fill="auto"/>
          </w:tcPr>
          <w:p w:rsidR="00607188" w:rsidRPr="00DC09B9" w:rsidRDefault="00607188" w:rsidP="0003713A">
            <w:pPr>
              <w:jc w:val="both"/>
              <w:rPr>
                <w:rFonts w:eastAsia="宋体"/>
                <w:lang w:eastAsia="zh-CN"/>
              </w:rPr>
            </w:pPr>
            <w:r w:rsidRPr="00DC09B9">
              <w:rPr>
                <w:rFonts w:eastAsia="宋体"/>
                <w:lang w:eastAsia="zh-CN"/>
              </w:rPr>
              <w:t>The SMF sends a PDU Session Modification Request NAS message with AS change notification information to UE. In the AS change notification information, the SMF includes either the new EAS address or trigger for UE initiating DNS query, and its FQDN.</w:t>
            </w:r>
          </w:p>
        </w:tc>
      </w:tr>
      <w:tr w:rsidR="0003713A" w:rsidRPr="0003713A" w:rsidTr="0003713A">
        <w:tc>
          <w:tcPr>
            <w:tcW w:w="2943" w:type="dxa"/>
            <w:shd w:val="clear" w:color="auto" w:fill="auto"/>
          </w:tcPr>
          <w:p w:rsidR="00607188" w:rsidRPr="00DC09B9" w:rsidRDefault="00607188" w:rsidP="00EA7710">
            <w:pPr>
              <w:rPr>
                <w:rFonts w:eastAsia="宋体"/>
                <w:lang w:eastAsia="zh-CN"/>
              </w:rPr>
            </w:pPr>
            <w:r w:rsidRPr="00DC09B9">
              <w:rPr>
                <w:rFonts w:eastAsia="宋体"/>
                <w:lang w:eastAsia="zh-CN"/>
              </w:rPr>
              <w:t>Solution#34</w:t>
            </w:r>
            <w:r w:rsidR="00EA7710" w:rsidRPr="00DC09B9">
              <w:rPr>
                <w:rFonts w:eastAsia="宋体" w:hint="eastAsia"/>
                <w:lang w:eastAsia="zh-CN"/>
              </w:rPr>
              <w:t>:</w:t>
            </w:r>
            <w:r w:rsidR="00EA7710" w:rsidRPr="00DC09B9">
              <w:t xml:space="preserve"> Local DN notification to the UE during ULCL operations</w:t>
            </w:r>
          </w:p>
        </w:tc>
        <w:tc>
          <w:tcPr>
            <w:tcW w:w="6379" w:type="dxa"/>
            <w:shd w:val="clear" w:color="auto" w:fill="auto"/>
          </w:tcPr>
          <w:p w:rsidR="00607188" w:rsidRPr="0003713A" w:rsidRDefault="00607188" w:rsidP="0003713A">
            <w:pPr>
              <w:jc w:val="both"/>
              <w:rPr>
                <w:rFonts w:eastAsia="宋体"/>
                <w:lang w:eastAsia="zh-CN"/>
              </w:rPr>
            </w:pPr>
            <w:r w:rsidRPr="00DC09B9">
              <w:t xml:space="preserve">The SMF detects the DNAI change caused by the UE movement and </w:t>
            </w:r>
            <w:r w:rsidRPr="00DC09B9">
              <w:rPr>
                <w:rFonts w:eastAsia="宋体"/>
                <w:lang w:eastAsia="zh-CN"/>
              </w:rPr>
              <w:t>sends the local DN binding context control information related with the local DN. The local DN binding context control information includes Layer 4 context refresh indicator and DNS cache refresh indicator for the removed local DN.</w:t>
            </w:r>
          </w:p>
        </w:tc>
      </w:tr>
    </w:tbl>
    <w:p w:rsidR="005708B6" w:rsidRDefault="005708B6" w:rsidP="008754B1">
      <w:pPr>
        <w:jc w:val="both"/>
        <w:rPr>
          <w:lang w:eastAsia="ko-KR"/>
        </w:rPr>
      </w:pPr>
    </w:p>
    <w:p w:rsidR="00317AD1" w:rsidRDefault="00826D28" w:rsidP="008754B1">
      <w:pPr>
        <w:jc w:val="both"/>
        <w:rPr>
          <w:lang w:eastAsia="ko-KR"/>
        </w:rPr>
      </w:pPr>
      <w:r>
        <w:rPr>
          <w:lang w:eastAsia="ko-KR"/>
        </w:rPr>
        <w:lastRenderedPageBreak/>
        <w:t xml:space="preserve">Therefore, </w:t>
      </w:r>
      <w:r w:rsidR="00CF1010">
        <w:rPr>
          <w:lang w:eastAsia="ko-KR"/>
        </w:rPr>
        <w:t xml:space="preserve">it is proposed that </w:t>
      </w:r>
      <w:r w:rsidR="00D45D58">
        <w:rPr>
          <w:lang w:eastAsia="ko-KR"/>
        </w:rPr>
        <w:t xml:space="preserve">the </w:t>
      </w:r>
      <w:r w:rsidR="00D45D58" w:rsidRPr="00FD2822">
        <w:rPr>
          <w:rFonts w:eastAsia="宋体"/>
          <w:lang w:eastAsia="zh-CN"/>
        </w:rPr>
        <w:t>Edge Application Server</w:t>
      </w:r>
      <w:r w:rsidR="00D45D58">
        <w:rPr>
          <w:rFonts w:eastAsia="宋体"/>
          <w:lang w:eastAsia="zh-CN"/>
        </w:rPr>
        <w:t xml:space="preserve"> </w:t>
      </w:r>
      <w:r w:rsidR="001F5A20">
        <w:rPr>
          <w:rFonts w:eastAsia="宋体"/>
          <w:lang w:eastAsia="zh-CN"/>
        </w:rPr>
        <w:t>rediscovery in case of</w:t>
      </w:r>
      <w:r w:rsidR="001F5A20" w:rsidRPr="001F5A20">
        <w:rPr>
          <w:rFonts w:eastAsia="宋体" w:hint="eastAsia"/>
          <w:lang w:eastAsia="zh-CN"/>
        </w:rPr>
        <w:t xml:space="preserve"> </w:t>
      </w:r>
      <w:r w:rsidR="00317AD1" w:rsidRPr="00317AD1">
        <w:rPr>
          <w:rFonts w:eastAsia="宋体"/>
          <w:lang w:eastAsia="zh-CN"/>
        </w:rPr>
        <w:t xml:space="preserve">application relocation scenario </w:t>
      </w:r>
      <w:r w:rsidR="00D45D58">
        <w:rPr>
          <w:rFonts w:eastAsia="宋体"/>
          <w:lang w:eastAsia="zh-CN"/>
        </w:rPr>
        <w:t xml:space="preserve">is </w:t>
      </w:r>
      <w:r w:rsidR="00CC00B1">
        <w:rPr>
          <w:rFonts w:eastAsia="宋体"/>
          <w:lang w:eastAsia="zh-CN"/>
        </w:rPr>
        <w:t xml:space="preserve">not considered as the </w:t>
      </w:r>
      <w:r w:rsidR="00CC00B1">
        <w:rPr>
          <w:lang w:eastAsia="ko-KR"/>
        </w:rPr>
        <w:t>evaluation criteria for KI#1</w:t>
      </w:r>
      <w:r w:rsidR="00317AD1">
        <w:rPr>
          <w:lang w:eastAsia="ko-KR"/>
        </w:rPr>
        <w:t>.</w:t>
      </w:r>
    </w:p>
    <w:p w:rsidR="00516091" w:rsidRPr="00CC00B1" w:rsidRDefault="00F8528E" w:rsidP="008754B1">
      <w:pPr>
        <w:jc w:val="both"/>
        <w:rPr>
          <w:lang w:eastAsia="ko-KR"/>
        </w:rPr>
      </w:pPr>
      <w:r>
        <w:rPr>
          <w:lang w:eastAsia="ko-KR"/>
        </w:rPr>
        <w:t>This p</w:t>
      </w:r>
      <w:r w:rsidR="00317AD1">
        <w:rPr>
          <w:lang w:eastAsia="ko-KR"/>
        </w:rPr>
        <w:t xml:space="preserve">CR proposes to </w:t>
      </w:r>
      <w:r w:rsidR="00653A30">
        <w:rPr>
          <w:lang w:eastAsia="ko-KR"/>
        </w:rPr>
        <w:t>clarif</w:t>
      </w:r>
      <w:r w:rsidR="00317AD1">
        <w:rPr>
          <w:lang w:eastAsia="ko-KR"/>
        </w:rPr>
        <w:t>y</w:t>
      </w:r>
      <w:r w:rsidR="00C87585">
        <w:rPr>
          <w:lang w:eastAsia="ko-KR"/>
        </w:rPr>
        <w:t xml:space="preserve"> </w:t>
      </w:r>
      <w:r w:rsidR="00653A30">
        <w:rPr>
          <w:lang w:eastAsia="ko-KR"/>
        </w:rPr>
        <w:t xml:space="preserve">that </w:t>
      </w:r>
      <w:r w:rsidR="00960F5C" w:rsidRPr="00815CD1">
        <w:rPr>
          <w:rFonts w:eastAsia="宋体"/>
          <w:lang w:eastAsia="zh-CN"/>
        </w:rPr>
        <w:t>solution#28 and solution #32</w:t>
      </w:r>
      <w:r w:rsidR="00960F5C">
        <w:rPr>
          <w:rFonts w:eastAsia="宋体"/>
          <w:lang w:eastAsia="zh-CN"/>
        </w:rPr>
        <w:t xml:space="preserve"> </w:t>
      </w:r>
      <w:r w:rsidR="00875FD1">
        <w:rPr>
          <w:rFonts w:eastAsia="宋体"/>
          <w:lang w:eastAsia="zh-CN"/>
        </w:rPr>
        <w:t xml:space="preserve">captured in the mapping table for KI#1 </w:t>
      </w:r>
      <w:r w:rsidR="00653A30">
        <w:rPr>
          <w:rFonts w:eastAsia="宋体"/>
          <w:lang w:eastAsia="zh-CN"/>
        </w:rPr>
        <w:t xml:space="preserve">only address </w:t>
      </w:r>
      <w:r w:rsidR="00832E44" w:rsidRPr="00FD2822">
        <w:rPr>
          <w:rFonts w:eastAsia="宋体"/>
          <w:lang w:eastAsia="zh-CN"/>
        </w:rPr>
        <w:t>Edge Application Server</w:t>
      </w:r>
      <w:r w:rsidR="00653A30">
        <w:rPr>
          <w:rFonts w:eastAsia="宋体"/>
          <w:lang w:eastAsia="zh-CN"/>
        </w:rPr>
        <w:t xml:space="preserve"> </w:t>
      </w:r>
      <w:r w:rsidR="005619F4">
        <w:rPr>
          <w:rFonts w:eastAsia="宋体"/>
          <w:lang w:eastAsia="zh-CN"/>
        </w:rPr>
        <w:t xml:space="preserve">rediscovery </w:t>
      </w:r>
      <w:r w:rsidR="00C87585">
        <w:rPr>
          <w:rFonts w:eastAsia="宋体"/>
          <w:lang w:eastAsia="zh-CN"/>
        </w:rPr>
        <w:t xml:space="preserve">and they </w:t>
      </w:r>
      <w:r w:rsidR="00960F5C">
        <w:rPr>
          <w:lang w:eastAsia="ko-KR"/>
        </w:rPr>
        <w:t>be</w:t>
      </w:r>
      <w:r w:rsidR="00C87585">
        <w:rPr>
          <w:lang w:eastAsia="ko-KR"/>
        </w:rPr>
        <w:t xml:space="preserve"> </w:t>
      </w:r>
      <w:r w:rsidR="00960F5C">
        <w:rPr>
          <w:lang w:eastAsia="ko-KR"/>
        </w:rPr>
        <w:t xml:space="preserve">discussed and compared during the </w:t>
      </w:r>
      <w:r w:rsidR="00960F5C">
        <w:rPr>
          <w:lang w:eastAsia="zh-CN"/>
        </w:rPr>
        <w:t>e</w:t>
      </w:r>
      <w:r w:rsidR="00ED5FFB" w:rsidRPr="00520DE9">
        <w:rPr>
          <w:lang w:eastAsia="zh-CN"/>
        </w:rPr>
        <w:t>valuation</w:t>
      </w:r>
      <w:r w:rsidR="00ED5FFB">
        <w:rPr>
          <w:lang w:eastAsia="ko-KR"/>
        </w:rPr>
        <w:t xml:space="preserve"> </w:t>
      </w:r>
      <w:r w:rsidR="00960F5C">
        <w:rPr>
          <w:lang w:eastAsia="ko-KR"/>
        </w:rPr>
        <w:t xml:space="preserve">phase </w:t>
      </w:r>
      <w:r w:rsidR="00ED5FFB">
        <w:rPr>
          <w:lang w:eastAsia="ko-KR"/>
        </w:rPr>
        <w:t>for KI#</w:t>
      </w:r>
      <w:r w:rsidR="00ED3647">
        <w:rPr>
          <w:lang w:eastAsia="ko-KR"/>
        </w:rPr>
        <w:t>2, instead of KI#1</w:t>
      </w:r>
      <w:r w:rsidR="00C87585">
        <w:rPr>
          <w:lang w:eastAsia="ko-KR"/>
        </w:rPr>
        <w:t xml:space="preserve">. </w:t>
      </w:r>
    </w:p>
    <w:p w:rsidR="00516091" w:rsidRPr="00875FD1" w:rsidRDefault="00516091" w:rsidP="008754B1">
      <w:pPr>
        <w:jc w:val="both"/>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70F2A">
        <w:rPr>
          <w:lang w:eastAsia="zh-CN"/>
        </w:rPr>
        <w:t xml:space="preserve">in </w:t>
      </w:r>
      <w:r>
        <w:rPr>
          <w:lang w:eastAsia="zh-CN"/>
        </w:rPr>
        <w:t>TR 23.</w:t>
      </w:r>
      <w:r w:rsidR="00670F2A">
        <w:rPr>
          <w:lang w:eastAsia="zh-CN"/>
        </w:rPr>
        <w:t>748.</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32D0F" w:rsidRPr="00520DE9" w:rsidRDefault="00732D0F" w:rsidP="00732D0F">
      <w:pPr>
        <w:pStyle w:val="Heading2"/>
      </w:pPr>
      <w:bookmarkStart w:id="4" w:name="_Toc43317399"/>
      <w:bookmarkStart w:id="5" w:name="_Toc43374871"/>
      <w:bookmarkStart w:id="6" w:name="_Toc43375332"/>
      <w:bookmarkStart w:id="7" w:name="_Toc43801856"/>
      <w:bookmarkStart w:id="8" w:name="_Toc43806122"/>
      <w:bookmarkStart w:id="9" w:name="_Toc43806429"/>
      <w:bookmarkEnd w:id="3"/>
      <w:r w:rsidRPr="00520DE9">
        <w:t>6.28</w:t>
      </w:r>
      <w:r w:rsidRPr="00520DE9">
        <w:rPr>
          <w:rFonts w:hint="eastAsia"/>
        </w:rPr>
        <w:tab/>
      </w:r>
      <w:r w:rsidRPr="00520DE9">
        <w:t>Solution</w:t>
      </w:r>
      <w:r w:rsidRPr="00520DE9">
        <w:rPr>
          <w:rFonts w:hint="eastAsia"/>
        </w:rPr>
        <w:t xml:space="preserve"> #</w:t>
      </w:r>
      <w:r w:rsidRPr="00520DE9">
        <w:t>28: Supporting application server change based on AF notification</w:t>
      </w:r>
      <w:bookmarkEnd w:id="4"/>
      <w:bookmarkEnd w:id="5"/>
      <w:bookmarkEnd w:id="6"/>
      <w:bookmarkEnd w:id="7"/>
      <w:bookmarkEnd w:id="8"/>
      <w:bookmarkEnd w:id="9"/>
    </w:p>
    <w:p w:rsidR="00732D0F" w:rsidRPr="00520DE9" w:rsidRDefault="00732D0F" w:rsidP="00732D0F">
      <w:pPr>
        <w:pStyle w:val="Heading3"/>
      </w:pPr>
      <w:bookmarkStart w:id="10" w:name="_Toc43317400"/>
      <w:bookmarkStart w:id="11" w:name="_Toc43374872"/>
      <w:bookmarkStart w:id="12" w:name="_Toc43375333"/>
      <w:bookmarkStart w:id="13" w:name="_Toc43801857"/>
      <w:bookmarkStart w:id="14" w:name="_Toc43806123"/>
      <w:bookmarkStart w:id="15" w:name="_Toc43806430"/>
      <w:r w:rsidRPr="00520DE9">
        <w:t>6.28.1</w:t>
      </w:r>
      <w:r w:rsidRPr="00520DE9">
        <w:rPr>
          <w:rFonts w:hint="eastAsia"/>
        </w:rPr>
        <w:tab/>
        <w:t>Description</w:t>
      </w:r>
      <w:bookmarkEnd w:id="10"/>
      <w:bookmarkEnd w:id="11"/>
      <w:bookmarkEnd w:id="12"/>
      <w:bookmarkEnd w:id="13"/>
      <w:bookmarkEnd w:id="14"/>
      <w:bookmarkEnd w:id="15"/>
    </w:p>
    <w:p w:rsidR="00123DC5" w:rsidRDefault="00732D0F" w:rsidP="00E31D41">
      <w:pPr>
        <w:rPr>
          <w:ins w:id="16" w:author="Huawei" w:date="2020-07-07T20:24:00Z"/>
        </w:rPr>
      </w:pPr>
      <w:r w:rsidRPr="00520DE9">
        <w:t xml:space="preserve">The solution addresses </w:t>
      </w:r>
      <w:del w:id="17" w:author="Huawei" w:date="2020-07-07T20:20:00Z">
        <w:r w:rsidRPr="00520DE9" w:rsidDel="00F25A05">
          <w:delText xml:space="preserve">Key Issue #1: Discovery of Edge Application Server and </w:delText>
        </w:r>
      </w:del>
      <w:r w:rsidRPr="00520DE9">
        <w:t>Key Issue #2: Edge relocation.</w:t>
      </w:r>
    </w:p>
    <w:p w:rsidR="00E31D41" w:rsidRDefault="00123DC5" w:rsidP="00E31D41">
      <w:pPr>
        <w:rPr>
          <w:ins w:id="18" w:author="Huawei" w:date="2020-07-07T20:19:00Z"/>
        </w:rPr>
      </w:pPr>
      <w:ins w:id="19" w:author="Huawei" w:date="2020-07-07T20:24:00Z">
        <w:r w:rsidRPr="00520DE9">
          <w:t>The solution</w:t>
        </w:r>
      </w:ins>
      <w:ins w:id="20" w:author="Huawei" w:date="2020-07-07T20:19:00Z">
        <w:r w:rsidR="00E31D41">
          <w:t xml:space="preserve"> </w:t>
        </w:r>
      </w:ins>
      <w:ins w:id="21" w:author="Huawei" w:date="2020-07-07T20:24:00Z">
        <w:r>
          <w:t xml:space="preserve">is also </w:t>
        </w:r>
      </w:ins>
      <w:ins w:id="22" w:author="Huawei" w:date="2020-07-07T20:19:00Z">
        <w:r w:rsidR="00E31D41">
          <w:t>for Key Issue #1, which addresses Edge AS discovery including aspects related to:</w:t>
        </w:r>
      </w:ins>
    </w:p>
    <w:p w:rsidR="00732D0F" w:rsidDel="00F25A05" w:rsidRDefault="00E31D41" w:rsidP="00F25A05">
      <w:pPr>
        <w:pStyle w:val="B1"/>
        <w:rPr>
          <w:del w:id="23" w:author="Huawei" w:date="2020-07-07T20:19:00Z"/>
          <w:lang w:eastAsia="ko-KR"/>
        </w:rPr>
      </w:pPr>
      <w:ins w:id="24" w:author="Huawei" w:date="2020-07-07T20:19:00Z">
        <w:r w:rsidRPr="001D025D">
          <w:rPr>
            <w:lang w:eastAsia="ko-KR"/>
          </w:rPr>
          <w:t>-</w:t>
        </w:r>
        <w:r w:rsidRPr="001D025D">
          <w:rPr>
            <w:lang w:eastAsia="ko-KR"/>
          </w:rPr>
          <w:tab/>
          <w:t xml:space="preserve">Whether and if yes </w:t>
        </w:r>
        <w:r w:rsidRPr="001D025D">
          <w:rPr>
            <w:lang w:val="en-US" w:eastAsia="ko-KR"/>
          </w:rPr>
          <w:t>h</w:t>
        </w:r>
        <w:r w:rsidRPr="001D025D">
          <w:rPr>
            <w:lang w:eastAsia="ko-KR"/>
          </w:rPr>
          <w:t>ow to support UE rediscovery of Edge Application Server when the previous Edge Application Server becomes non-optimal or unavailable to the UE?</w:t>
        </w:r>
      </w:ins>
    </w:p>
    <w:p w:rsidR="00732D0F" w:rsidRPr="00520DE9" w:rsidRDefault="00732D0F" w:rsidP="00732D0F">
      <w:pPr>
        <w:rPr>
          <w:lang w:val="en-IN"/>
        </w:rPr>
      </w:pPr>
      <w:r w:rsidRPr="00520DE9">
        <w:rPr>
          <w:rFonts w:hint="eastAsia"/>
          <w:lang w:val="en-IN"/>
        </w:rPr>
        <w:t xml:space="preserve">The solution is </w:t>
      </w:r>
      <w:r w:rsidRPr="00520DE9">
        <w:rPr>
          <w:lang w:val="en-IN"/>
        </w:rPr>
        <w:t>to support the application change independent of UE mobility.</w:t>
      </w:r>
    </w:p>
    <w:p w:rsidR="00732D0F" w:rsidRPr="00520DE9" w:rsidRDefault="00732D0F" w:rsidP="00732D0F">
      <w:pPr>
        <w:rPr>
          <w:lang w:val="en-IN" w:eastAsia="ko-KR"/>
        </w:rPr>
      </w:pPr>
      <w:r w:rsidRPr="00520DE9">
        <w:rPr>
          <w:lang w:val="en-IN" w:eastAsia="ko-KR"/>
        </w:rPr>
        <w:t xml:space="preserve">During the PDU session establishment, the </w:t>
      </w:r>
      <w:r w:rsidRPr="00520DE9">
        <w:rPr>
          <w:rFonts w:hint="eastAsia"/>
          <w:lang w:val="en-IN" w:eastAsia="ko-KR"/>
        </w:rPr>
        <w:t>SMF</w:t>
      </w:r>
      <w:r w:rsidRPr="00520DE9">
        <w:rPr>
          <w:lang w:val="en-IN" w:eastAsia="ko-KR"/>
        </w:rPr>
        <w:t xml:space="preserve"> subscribes to the AF (optionally via an NEF) based on UE subscription and operator</w:t>
      </w:r>
      <w:r>
        <w:rPr>
          <w:lang w:val="en-IN" w:eastAsia="ko-KR"/>
        </w:rPr>
        <w:t>'</w:t>
      </w:r>
      <w:r w:rsidRPr="00520DE9">
        <w:rPr>
          <w:lang w:val="en-IN" w:eastAsia="ko-KR"/>
        </w:rPr>
        <w:t>s policy, in order to get the notification on application change, especially, the application server</w:t>
      </w:r>
      <w:r>
        <w:rPr>
          <w:lang w:val="en-IN" w:eastAsia="ko-KR"/>
        </w:rPr>
        <w:t>'</w:t>
      </w:r>
      <w:r w:rsidRPr="00520DE9">
        <w:rPr>
          <w:lang w:val="en-IN" w:eastAsia="ko-KR"/>
        </w:rPr>
        <w:t xml:space="preserve">s IP address change. According to this subscription, the AF sends </w:t>
      </w:r>
      <w:r w:rsidRPr="00520DE9">
        <w:t xml:space="preserve">a notification to the SMF </w:t>
      </w:r>
      <w:r w:rsidRPr="00520DE9">
        <w:rPr>
          <w:lang w:val="en-IN" w:eastAsia="ko-KR"/>
        </w:rPr>
        <w:t>(optionally via an NEF) after the application server successfully is changed. This notification triggers the SMF to determine the user plane reconfiguration.</w:t>
      </w:r>
    </w:p>
    <w:p w:rsidR="00732D0F" w:rsidRPr="00520DE9" w:rsidRDefault="00732D0F" w:rsidP="00732D0F">
      <w:pPr>
        <w:rPr>
          <w:lang w:val="en-IN" w:eastAsia="ko-KR"/>
        </w:rPr>
      </w:pPr>
      <w:r w:rsidRPr="00520DE9">
        <w:rPr>
          <w:lang w:val="en-IN" w:eastAsia="ko-KR"/>
        </w:rPr>
        <w:t xml:space="preserve">In addition, the changed IP address of application server may be send to the SMF with the notification. If the SMF supports to send the changed IP address which is </w:t>
      </w:r>
      <w:r w:rsidRPr="00520DE9">
        <w:rPr>
          <w:lang w:val="en-IN"/>
        </w:rPr>
        <w:t xml:space="preserve">acquired with AF notification to the UE </w:t>
      </w:r>
      <w:r w:rsidRPr="00520DE9">
        <w:rPr>
          <w:lang w:val="en-IN" w:eastAsia="ko-KR"/>
        </w:rPr>
        <w:t xml:space="preserve">via NAS PCO </w:t>
      </w:r>
      <w:r w:rsidRPr="00520DE9">
        <w:rPr>
          <w:lang w:eastAsia="ko-KR"/>
        </w:rPr>
        <w:t>in</w:t>
      </w:r>
      <w:r>
        <w:rPr>
          <w:lang w:eastAsia="ko-KR"/>
        </w:rPr>
        <w:t xml:space="preserve"> the</w:t>
      </w:r>
      <w:r w:rsidRPr="00520DE9">
        <w:rPr>
          <w:lang w:eastAsia="ko-KR"/>
        </w:rPr>
        <w:t xml:space="preserve"> case that</w:t>
      </w:r>
      <w:r w:rsidRPr="00520DE9">
        <w:t xml:space="preserve"> application layer solutions are not applicable or limited in any deployment environments, this solution</w:t>
      </w:r>
      <w:r w:rsidRPr="00520DE9">
        <w:rPr>
          <w:lang w:val="en-IN"/>
        </w:rPr>
        <w:t xml:space="preserve"> also supports the discovery of application server </w:t>
      </w:r>
      <w:r w:rsidRPr="00520DE9">
        <w:rPr>
          <w:lang w:eastAsia="ko-KR"/>
        </w:rPr>
        <w:t>by getting quickly the changed IP address and provides the improvements in Quality of Experience.</w:t>
      </w:r>
    </w:p>
    <w:p w:rsidR="00732D0F" w:rsidRPr="00520DE9" w:rsidRDefault="00732D0F" w:rsidP="00732D0F">
      <w:pPr>
        <w:pStyle w:val="Heading3"/>
      </w:pPr>
      <w:bookmarkStart w:id="25" w:name="_Toc43317401"/>
      <w:bookmarkStart w:id="26" w:name="_Toc43374873"/>
      <w:bookmarkStart w:id="27" w:name="_Toc43375334"/>
      <w:bookmarkStart w:id="28" w:name="_Toc43801858"/>
      <w:bookmarkStart w:id="29" w:name="_Toc43806124"/>
      <w:bookmarkStart w:id="30" w:name="_Toc43806431"/>
      <w:r w:rsidRPr="00520DE9">
        <w:t>6.28.2</w:t>
      </w:r>
      <w:r w:rsidRPr="00520DE9">
        <w:tab/>
        <w:t>Procedures</w:t>
      </w:r>
      <w:bookmarkEnd w:id="25"/>
      <w:bookmarkEnd w:id="26"/>
      <w:bookmarkEnd w:id="27"/>
      <w:bookmarkEnd w:id="28"/>
      <w:bookmarkEnd w:id="29"/>
      <w:bookmarkEnd w:id="30"/>
    </w:p>
    <w:p w:rsidR="00732D0F" w:rsidRPr="00520DE9" w:rsidRDefault="00732D0F" w:rsidP="00732D0F">
      <w:pPr>
        <w:rPr>
          <w:lang w:eastAsia="ko-KR"/>
        </w:rPr>
      </w:pPr>
      <w:r w:rsidRPr="00520DE9">
        <w:t>The following procedure addresses SMF subscription and AF notification to support the change of application server serving the UE.</w:t>
      </w:r>
    </w:p>
    <w:p w:rsidR="00732D0F" w:rsidRPr="00520DE9" w:rsidRDefault="00732D0F" w:rsidP="00732D0F">
      <w:pPr>
        <w:pStyle w:val="TH"/>
      </w:pPr>
      <w:r w:rsidRPr="00520DE9">
        <w:object w:dxaOrig="11497" w:dyaOrig="6606">
          <v:shape id="_x0000_i1025" type="#_x0000_t75" style="width:481.75pt;height:276.3pt" o:ole="">
            <v:imagedata r:id="rId13" o:title=""/>
          </v:shape>
          <o:OLEObject Type="Embed" ProgID="Visio.Drawing.11" ShapeID="_x0000_i1025" DrawAspect="Content" ObjectID="_1658837206" r:id="rId14"/>
        </w:object>
      </w:r>
    </w:p>
    <w:p w:rsidR="00732D0F" w:rsidRPr="00520DE9" w:rsidRDefault="00732D0F" w:rsidP="00732D0F">
      <w:pPr>
        <w:pStyle w:val="TF"/>
      </w:pPr>
      <w:r w:rsidRPr="00520DE9">
        <w:t>Figure 6.28.2-1: AF notification on the change of application server serving the UE</w:t>
      </w:r>
    </w:p>
    <w:p w:rsidR="00732D0F" w:rsidRPr="00520DE9" w:rsidRDefault="00732D0F" w:rsidP="00732D0F">
      <w:pPr>
        <w:pStyle w:val="B1"/>
        <w:rPr>
          <w:rFonts w:eastAsia="MS Mincho"/>
        </w:rPr>
      </w:pPr>
      <w:r w:rsidRPr="00520DE9">
        <w:rPr>
          <w:rFonts w:eastAsia="MS Mincho"/>
        </w:rPr>
        <w:t>1.</w:t>
      </w:r>
      <w:r w:rsidRPr="00520DE9">
        <w:rPr>
          <w:rFonts w:eastAsia="MS Mincho"/>
        </w:rPr>
        <w:tab/>
        <w:t>The UE initially registers to the network.</w:t>
      </w:r>
    </w:p>
    <w:p w:rsidR="00732D0F" w:rsidRPr="00520DE9" w:rsidRDefault="00732D0F" w:rsidP="00732D0F">
      <w:pPr>
        <w:pStyle w:val="B1"/>
        <w:rPr>
          <w:rFonts w:eastAsia="MS Mincho"/>
        </w:rPr>
      </w:pPr>
      <w:r w:rsidRPr="00520DE9">
        <w:rPr>
          <w:rFonts w:eastAsia="MS Mincho"/>
        </w:rPr>
        <w:t>2.</w:t>
      </w:r>
      <w:r w:rsidRPr="00520DE9">
        <w:rPr>
          <w:rFonts w:eastAsia="MS Mincho"/>
        </w:rPr>
        <w:tab/>
        <w:t>The UE performs a PDU session establishment procedures. Optionally, the UE may inform the network of their capability to support NAS PCO solution.</w:t>
      </w:r>
    </w:p>
    <w:p w:rsidR="00732D0F" w:rsidRPr="00520DE9" w:rsidRDefault="00732D0F" w:rsidP="00732D0F">
      <w:pPr>
        <w:pStyle w:val="B1"/>
        <w:rPr>
          <w:rFonts w:eastAsia="MS Mincho"/>
        </w:rPr>
      </w:pPr>
      <w:r w:rsidRPr="00520DE9">
        <w:rPr>
          <w:rFonts w:eastAsia="MS Mincho"/>
        </w:rPr>
        <w:t>3.</w:t>
      </w:r>
      <w:r w:rsidRPr="00520DE9">
        <w:rPr>
          <w:rFonts w:eastAsia="MS Mincho"/>
        </w:rPr>
        <w:tab/>
        <w:t>The UE has an established PDU Session.</w:t>
      </w:r>
    </w:p>
    <w:p w:rsidR="00732D0F" w:rsidRPr="00520DE9" w:rsidRDefault="00732D0F" w:rsidP="00732D0F">
      <w:pPr>
        <w:pStyle w:val="B1"/>
        <w:rPr>
          <w:rFonts w:eastAsia="MS Mincho"/>
        </w:rPr>
      </w:pPr>
      <w:r w:rsidRPr="00520DE9">
        <w:rPr>
          <w:rFonts w:eastAsia="MS Mincho"/>
        </w:rPr>
        <w:t>4.</w:t>
      </w:r>
      <w:r w:rsidRPr="00520DE9">
        <w:rPr>
          <w:rFonts w:eastAsia="MS Mincho"/>
        </w:rPr>
        <w:tab/>
        <w:t>The AF request with traffic routing information is sent to the Core network per application. The information of the capability for application relocation exposure to the core network may be included.</w:t>
      </w:r>
    </w:p>
    <w:p w:rsidR="00732D0F" w:rsidRPr="00520DE9" w:rsidRDefault="00732D0F" w:rsidP="00732D0F">
      <w:pPr>
        <w:pStyle w:val="B1"/>
        <w:rPr>
          <w:rFonts w:eastAsia="MS Mincho"/>
        </w:rPr>
      </w:pPr>
      <w:r w:rsidRPr="00520DE9">
        <w:rPr>
          <w:rFonts w:eastAsia="MS Mincho"/>
        </w:rPr>
        <w:t>5.</w:t>
      </w:r>
      <w:r w:rsidRPr="00520DE9">
        <w:rPr>
          <w:rFonts w:eastAsia="MS Mincho"/>
        </w:rPr>
        <w:tab/>
        <w:t>The PCF generates PCC rules based on the AF request and provides the PCC rules to the SMF. The PCC rules may include the information of the capability for application relocation exposure to the core network.</w:t>
      </w:r>
    </w:p>
    <w:p w:rsidR="00732D0F" w:rsidRPr="00520DE9" w:rsidRDefault="00732D0F" w:rsidP="00732D0F">
      <w:pPr>
        <w:pStyle w:val="B1"/>
        <w:rPr>
          <w:rFonts w:eastAsia="MS Mincho"/>
        </w:rPr>
      </w:pPr>
      <w:r w:rsidRPr="00520DE9">
        <w:rPr>
          <w:rFonts w:eastAsia="MS Mincho"/>
        </w:rPr>
        <w:t>6.</w:t>
      </w:r>
      <w:r w:rsidRPr="00520DE9">
        <w:rPr>
          <w:rFonts w:eastAsia="MS Mincho"/>
        </w:rPr>
        <w:tab/>
        <w:t>The SMF may decide to subscribe the event on the application server change to the AF, based on UE subscription, operator</w:t>
      </w:r>
      <w:r>
        <w:rPr>
          <w:rFonts w:eastAsia="MS Mincho"/>
        </w:rPr>
        <w:t>'</w:t>
      </w:r>
      <w:r w:rsidRPr="00520DE9">
        <w:rPr>
          <w:rFonts w:eastAsia="MS Mincho"/>
        </w:rPr>
        <w:t>s policy and/or the information for Application relocation exposure capability received in step 5. It is subscribed either directly to the AF or via an NEF.</w:t>
      </w:r>
    </w:p>
    <w:p w:rsidR="00732D0F" w:rsidRPr="00520DE9" w:rsidRDefault="00732D0F" w:rsidP="00732D0F">
      <w:pPr>
        <w:pStyle w:val="EditorsNote"/>
      </w:pPr>
      <w:r w:rsidRPr="00520DE9">
        <w:t>Editor</w:t>
      </w:r>
      <w:r>
        <w:t>'</w:t>
      </w:r>
      <w:r w:rsidRPr="00520DE9">
        <w:t>s note:</w:t>
      </w:r>
      <w:r w:rsidRPr="00520DE9">
        <w:tab/>
        <w:t xml:space="preserve">It is FFS how to find out AF in </w:t>
      </w:r>
      <w:r>
        <w:t xml:space="preserve">the </w:t>
      </w:r>
      <w:r w:rsidRPr="00520DE9">
        <w:t>case of multiple AFs.</w:t>
      </w:r>
    </w:p>
    <w:p w:rsidR="00732D0F" w:rsidRPr="00520DE9" w:rsidRDefault="00732D0F" w:rsidP="00732D0F">
      <w:pPr>
        <w:pStyle w:val="B1"/>
        <w:rPr>
          <w:rFonts w:eastAsia="MS Mincho"/>
        </w:rPr>
      </w:pPr>
      <w:r w:rsidRPr="00520DE9">
        <w:rPr>
          <w:rFonts w:eastAsia="MS Mincho"/>
        </w:rPr>
        <w:t>7.</w:t>
      </w:r>
      <w:r w:rsidRPr="00520DE9">
        <w:rPr>
          <w:rFonts w:eastAsia="MS Mincho"/>
        </w:rPr>
        <w:tab/>
        <w:t>Regardless of UE mobility, the application server serving the UE is changed. Especially, the IP address is changed.</w:t>
      </w:r>
    </w:p>
    <w:p w:rsidR="00732D0F" w:rsidRPr="00520DE9" w:rsidRDefault="00732D0F" w:rsidP="00732D0F">
      <w:pPr>
        <w:pStyle w:val="B1"/>
        <w:rPr>
          <w:rFonts w:eastAsia="MS Mincho"/>
        </w:rPr>
      </w:pPr>
      <w:r w:rsidRPr="00520DE9">
        <w:rPr>
          <w:rFonts w:eastAsia="MS Mincho"/>
        </w:rPr>
        <w:t>8.</w:t>
      </w:r>
      <w:r w:rsidRPr="00520DE9">
        <w:rPr>
          <w:rFonts w:eastAsia="MS Mincho"/>
        </w:rPr>
        <w:tab/>
        <w:t>Depending on SMF subscription in step 3, the AF may notify the application change and optionally the changed IP address. It is notified either directly to the SMF or via an NEF.</w:t>
      </w:r>
    </w:p>
    <w:p w:rsidR="00732D0F" w:rsidRPr="00520DE9" w:rsidRDefault="00732D0F" w:rsidP="00732D0F">
      <w:pPr>
        <w:pStyle w:val="B1"/>
        <w:rPr>
          <w:rFonts w:eastAsia="MS Mincho"/>
        </w:rPr>
      </w:pPr>
      <w:r w:rsidRPr="00520DE9">
        <w:rPr>
          <w:rFonts w:eastAsia="MS Mincho"/>
        </w:rPr>
        <w:t>9.</w:t>
      </w:r>
      <w:r w:rsidRPr="00520DE9">
        <w:rPr>
          <w:rFonts w:eastAsia="MS Mincho"/>
        </w:rPr>
        <w:tab/>
        <w:t>The SMF determines whether the user plane reconfiguration is needed. If needed, the SMF triggers the corresponding procedures for the user plane reconfiguration.</w:t>
      </w:r>
    </w:p>
    <w:p w:rsidR="00732D0F" w:rsidRPr="00520DE9" w:rsidRDefault="00732D0F" w:rsidP="00732D0F">
      <w:pPr>
        <w:pStyle w:val="B1"/>
        <w:rPr>
          <w:rFonts w:eastAsia="MS Mincho"/>
        </w:rPr>
      </w:pPr>
      <w:r w:rsidRPr="00520DE9">
        <w:rPr>
          <w:rFonts w:eastAsia="MS Mincho"/>
        </w:rPr>
        <w:t>10.</w:t>
      </w:r>
      <w:r w:rsidRPr="00520DE9">
        <w:rPr>
          <w:rFonts w:eastAsia="MS Mincho"/>
        </w:rPr>
        <w:tab/>
        <w:t>If the SMF supports to send the changed IP address which is acquired with AF notification to the UE via NAS PCO, the SMF may send it to the UE. The UE NAS layer forwards it to the upper application layer, and the UE application layer can immediately recognize the changed AS IP address and use it.</w:t>
      </w:r>
    </w:p>
    <w:p w:rsidR="00732D0F" w:rsidRPr="00520DE9" w:rsidRDefault="00732D0F" w:rsidP="00732D0F">
      <w:pPr>
        <w:pStyle w:val="EditorsNote"/>
      </w:pPr>
      <w:r w:rsidRPr="00520DE9">
        <w:t>Editor</w:t>
      </w:r>
      <w:r>
        <w:t>'</w:t>
      </w:r>
      <w:r w:rsidRPr="00520DE9">
        <w:t>s note:</w:t>
      </w:r>
      <w:r w:rsidRPr="00520DE9">
        <w:tab/>
        <w:t>It is FFS how to identify and exchange new EAS</w:t>
      </w:r>
      <w:r>
        <w:t>'</w:t>
      </w:r>
      <w:r w:rsidRPr="00520DE9">
        <w:t>s information to the application client in the UE.</w:t>
      </w:r>
    </w:p>
    <w:p w:rsidR="00732D0F" w:rsidRPr="00520DE9" w:rsidRDefault="00732D0F" w:rsidP="00732D0F">
      <w:pPr>
        <w:pStyle w:val="NO"/>
      </w:pPr>
      <w:r w:rsidRPr="00520DE9">
        <w:t>NOTE:</w:t>
      </w:r>
      <w:r w:rsidRPr="00520DE9">
        <w:tab/>
        <w:t>It is assumed the new EAS address provided by NAS layer is same as the one provided by application layer (if provided).</w:t>
      </w:r>
    </w:p>
    <w:p w:rsidR="00732D0F" w:rsidRPr="00520DE9" w:rsidRDefault="00732D0F" w:rsidP="00732D0F">
      <w:pPr>
        <w:pStyle w:val="B1"/>
        <w:rPr>
          <w:rFonts w:eastAsia="MS Mincho"/>
        </w:rPr>
      </w:pPr>
      <w:r w:rsidRPr="00520DE9">
        <w:rPr>
          <w:rFonts w:eastAsia="MS Mincho"/>
        </w:rPr>
        <w:t>11.</w:t>
      </w:r>
      <w:r w:rsidRPr="00520DE9">
        <w:rPr>
          <w:rFonts w:eastAsia="MS Mincho"/>
        </w:rPr>
        <w:tab/>
        <w:t>If the SMF triggers the UPF addition, relocation, or removal, the user plane reconfiguration is performed.</w:t>
      </w:r>
    </w:p>
    <w:p w:rsidR="00732D0F" w:rsidRPr="00520DE9" w:rsidRDefault="00732D0F" w:rsidP="00732D0F">
      <w:pPr>
        <w:pStyle w:val="B1"/>
        <w:rPr>
          <w:rFonts w:eastAsia="MS Mincho"/>
        </w:rPr>
      </w:pPr>
    </w:p>
    <w:p w:rsidR="00732D0F" w:rsidRPr="00520DE9" w:rsidRDefault="00732D0F" w:rsidP="00732D0F">
      <w:r w:rsidRPr="00520DE9">
        <w:t xml:space="preserve">The following procedure addresses the improvements on </w:t>
      </w:r>
      <w:r>
        <w:t>"</w:t>
      </w:r>
      <w:r w:rsidRPr="00520DE9">
        <w:t>Notification of user plane management event</w:t>
      </w:r>
      <w:r>
        <w:t>"</w:t>
      </w:r>
      <w:r w:rsidRPr="00520DE9">
        <w:t xml:space="preserve"> specified in TS</w:t>
      </w:r>
      <w:r>
        <w:t> </w:t>
      </w:r>
      <w:r w:rsidRPr="00520DE9">
        <w:t>23.502</w:t>
      </w:r>
      <w:r>
        <w:t> </w:t>
      </w:r>
      <w:r w:rsidRPr="00520DE9">
        <w:t>[3], in order to use above AF notification together.</w:t>
      </w:r>
    </w:p>
    <w:p w:rsidR="00732D0F" w:rsidRDefault="00732D0F" w:rsidP="00732D0F">
      <w:pPr>
        <w:pStyle w:val="TH"/>
      </w:pPr>
      <w:r>
        <w:object w:dxaOrig="9376" w:dyaOrig="3869">
          <v:shape id="_x0000_i1026" type="#_x0000_t75" style="width:467.85pt;height:192.95pt" o:ole="">
            <v:imagedata r:id="rId15" o:title=""/>
          </v:shape>
          <o:OLEObject Type="Embed" ProgID="Word.Picture.8" ShapeID="_x0000_i1026" DrawAspect="Content" ObjectID="_1658837207" r:id="rId16"/>
        </w:object>
      </w:r>
    </w:p>
    <w:p w:rsidR="00732D0F" w:rsidRPr="00520DE9" w:rsidRDefault="00732D0F" w:rsidP="00732D0F">
      <w:pPr>
        <w:pStyle w:val="TF"/>
      </w:pPr>
      <w:r w:rsidRPr="00520DE9">
        <w:t xml:space="preserve">Figure 6.28.2-2: Improvements of Release 16 </w:t>
      </w:r>
      <w:r>
        <w:t>"</w:t>
      </w:r>
      <w:r w:rsidRPr="00520DE9">
        <w:t>Notification of user plane management event</w:t>
      </w:r>
      <w:r>
        <w:t>"</w:t>
      </w:r>
    </w:p>
    <w:p w:rsidR="00732D0F" w:rsidRDefault="00732D0F" w:rsidP="00732D0F">
      <w:r>
        <w:t>It assumes that the SMF has subscribed to the AF as described in step 3 of Figure 6.28.2-1.</w:t>
      </w:r>
    </w:p>
    <w:p w:rsidR="00732D0F" w:rsidRDefault="00732D0F" w:rsidP="00732D0F">
      <w:r>
        <w:t>In addition to those steps as explained in clause 4.3.6.3 of TS 23.502 [3], the below steps are applicable.</w:t>
      </w:r>
    </w:p>
    <w:p w:rsidR="00732D0F" w:rsidRDefault="00732D0F" w:rsidP="00732D0F">
      <w:pPr>
        <w:pStyle w:val="B1"/>
      </w:pPr>
      <w:r>
        <w:tab/>
        <w:t>Step 2d/e/f:</w:t>
      </w:r>
      <w:r>
        <w:tab/>
        <w:t>AF may provide the changed AS IP address with the response on successful application relocation.</w:t>
      </w:r>
    </w:p>
    <w:p w:rsidR="00732D0F" w:rsidRDefault="00732D0F" w:rsidP="00732D0F">
      <w:pPr>
        <w:pStyle w:val="B1"/>
      </w:pPr>
      <w:r>
        <w:tab/>
        <w:t>Step 4d/e/f:</w:t>
      </w:r>
      <w:r>
        <w:tab/>
        <w:t>AF may provide the changed AS IP address with the response on successful application relocation.</w:t>
      </w:r>
    </w:p>
    <w:p w:rsidR="00732D0F" w:rsidRPr="00520DE9" w:rsidRDefault="00732D0F" w:rsidP="00732D0F">
      <w:pPr>
        <w:rPr>
          <w:lang w:eastAsia="ko-KR"/>
        </w:rPr>
      </w:pPr>
      <w:r>
        <w:rPr>
          <w:lang w:eastAsia="ko-KR"/>
        </w:rPr>
        <w:t>After getting the changed AS IP address from AF, the SMF may send it to the UE via NAS PCO. The UE NAS layer forwards it to the upper application layer, and the UE application layer can immediately recognize the changed AS IP address and use it.</w:t>
      </w:r>
    </w:p>
    <w:p w:rsidR="00732D0F" w:rsidRPr="00520DE9" w:rsidRDefault="00732D0F" w:rsidP="00732D0F">
      <w:pPr>
        <w:pStyle w:val="Heading3"/>
      </w:pPr>
      <w:bookmarkStart w:id="31" w:name="_Toc43317402"/>
      <w:bookmarkStart w:id="32" w:name="_Toc43374874"/>
      <w:bookmarkStart w:id="33" w:name="_Toc43375335"/>
      <w:bookmarkStart w:id="34" w:name="_Toc43801859"/>
      <w:bookmarkStart w:id="35" w:name="_Toc43806125"/>
      <w:bookmarkStart w:id="36" w:name="_Toc43806432"/>
      <w:r w:rsidRPr="00520DE9">
        <w:t>6.28.3</w:t>
      </w:r>
      <w:r w:rsidRPr="00520DE9">
        <w:tab/>
      </w:r>
      <w:bookmarkEnd w:id="31"/>
      <w:r w:rsidRPr="00520DE9">
        <w:t>Impacts on services, entities and interfaces</w:t>
      </w:r>
      <w:bookmarkEnd w:id="32"/>
      <w:bookmarkEnd w:id="33"/>
      <w:bookmarkEnd w:id="34"/>
      <w:bookmarkEnd w:id="35"/>
      <w:bookmarkEnd w:id="36"/>
    </w:p>
    <w:p w:rsidR="00732D0F" w:rsidRPr="00520DE9" w:rsidRDefault="00732D0F" w:rsidP="00732D0F">
      <w:pPr>
        <w:pStyle w:val="EditorsNote"/>
      </w:pPr>
      <w:r w:rsidRPr="00520DE9">
        <w:t>Editor</w:t>
      </w:r>
      <w:r>
        <w:t>'</w:t>
      </w:r>
      <w:r w:rsidRPr="00520DE9">
        <w:t>s note:</w:t>
      </w:r>
      <w:r w:rsidRPr="00520DE9">
        <w:tab/>
        <w:t xml:space="preserve">This </w:t>
      </w:r>
      <w:r>
        <w:t>clause </w:t>
      </w:r>
      <w:r w:rsidRPr="00520DE9">
        <w:t>captures impacts on existing 3GPP nodes and functional elements.</w:t>
      </w:r>
    </w:p>
    <w:p w:rsidR="00732D0F" w:rsidRPr="00520DE9" w:rsidRDefault="00732D0F" w:rsidP="00732D0F">
      <w:r w:rsidRPr="00520DE9">
        <w:t>SMF:</w:t>
      </w:r>
    </w:p>
    <w:p w:rsidR="00732D0F" w:rsidRPr="00520DE9" w:rsidRDefault="00732D0F" w:rsidP="00732D0F">
      <w:pPr>
        <w:pStyle w:val="B1"/>
      </w:pPr>
      <w:r w:rsidRPr="00520DE9">
        <w:rPr>
          <w:lang w:eastAsia="ko-KR"/>
        </w:rPr>
        <w:t>-</w:t>
      </w:r>
      <w:r w:rsidRPr="00520DE9">
        <w:rPr>
          <w:lang w:eastAsia="ko-KR"/>
        </w:rPr>
        <w:tab/>
        <w:t>subscribes the event on application server change to the AF (directly or via NEF)</w:t>
      </w:r>
    </w:p>
    <w:p w:rsidR="00732D0F" w:rsidRPr="00520DE9" w:rsidRDefault="00732D0F" w:rsidP="00732D0F">
      <w:pPr>
        <w:pStyle w:val="B1"/>
        <w:rPr>
          <w:lang w:eastAsia="ko-KR"/>
        </w:rPr>
      </w:pPr>
      <w:r w:rsidRPr="00520DE9">
        <w:rPr>
          <w:lang w:eastAsia="ko-KR"/>
        </w:rPr>
        <w:t>-</w:t>
      </w:r>
      <w:r w:rsidRPr="00520DE9">
        <w:rPr>
          <w:lang w:eastAsia="ko-KR"/>
        </w:rPr>
        <w:tab/>
        <w:t>sends the changed AS IP address received from AF to the UE via NAS PCO</w:t>
      </w:r>
    </w:p>
    <w:p w:rsidR="00732D0F" w:rsidRPr="00520DE9" w:rsidRDefault="00732D0F" w:rsidP="00732D0F">
      <w:pPr>
        <w:rPr>
          <w:lang w:eastAsia="ko-KR"/>
        </w:rPr>
      </w:pPr>
      <w:r w:rsidRPr="00520DE9">
        <w:rPr>
          <w:lang w:eastAsia="ko-KR"/>
        </w:rPr>
        <w:t>AF:</w:t>
      </w:r>
    </w:p>
    <w:p w:rsidR="00732D0F" w:rsidRPr="00520DE9" w:rsidRDefault="00732D0F" w:rsidP="00732D0F">
      <w:pPr>
        <w:pStyle w:val="B1"/>
        <w:rPr>
          <w:lang w:eastAsia="ko-KR"/>
        </w:rPr>
      </w:pPr>
      <w:r w:rsidRPr="00520DE9">
        <w:rPr>
          <w:lang w:eastAsia="ko-KR"/>
        </w:rPr>
        <w:t>-</w:t>
      </w:r>
      <w:r w:rsidRPr="00520DE9">
        <w:rPr>
          <w:lang w:eastAsia="ko-KR"/>
        </w:rPr>
        <w:tab/>
        <w:t>provides the changed AS IP address after the successful application relocation based on SMF subscription (directly or via NEF)</w:t>
      </w:r>
    </w:p>
    <w:p w:rsidR="00732D0F" w:rsidRPr="00520DE9" w:rsidRDefault="00732D0F" w:rsidP="00732D0F">
      <w:pPr>
        <w:rPr>
          <w:lang w:eastAsia="ko-KR"/>
        </w:rPr>
      </w:pPr>
      <w:r w:rsidRPr="00520DE9">
        <w:rPr>
          <w:rFonts w:hint="eastAsia"/>
          <w:lang w:eastAsia="ko-KR"/>
        </w:rPr>
        <w:t>UE:</w:t>
      </w:r>
    </w:p>
    <w:p w:rsidR="00732D0F" w:rsidRPr="00520DE9" w:rsidRDefault="00732D0F" w:rsidP="00732D0F">
      <w:pPr>
        <w:pStyle w:val="B1"/>
        <w:rPr>
          <w:lang w:eastAsia="ko-KR"/>
        </w:rPr>
      </w:pPr>
      <w:r w:rsidRPr="00520DE9">
        <w:rPr>
          <w:lang w:eastAsia="ko-KR"/>
        </w:rPr>
        <w:t>-</w:t>
      </w:r>
      <w:r w:rsidRPr="00520DE9">
        <w:rPr>
          <w:lang w:eastAsia="ko-KR"/>
        </w:rPr>
        <w:tab/>
        <w:t>NAS layer receives and forwards AS IP address sent by the network to the upper layer</w:t>
      </w:r>
    </w:p>
    <w:p w:rsidR="00732D0F" w:rsidRPr="00520DE9" w:rsidRDefault="00732D0F" w:rsidP="00732D0F">
      <w:pPr>
        <w:pStyle w:val="B1"/>
        <w:rPr>
          <w:lang w:eastAsia="ko-KR"/>
        </w:rPr>
      </w:pPr>
      <w:r w:rsidRPr="00520DE9">
        <w:rPr>
          <w:lang w:eastAsia="ko-KR"/>
        </w:rPr>
        <w:t>-</w:t>
      </w:r>
      <w:r w:rsidRPr="00520DE9">
        <w:rPr>
          <w:lang w:eastAsia="ko-KR"/>
        </w:rPr>
        <w:tab/>
        <w:t>informs the network of their capability to support NAS PCO solution.</w:t>
      </w:r>
    </w:p>
    <w:p w:rsidR="00732D0F" w:rsidRPr="00520DE9" w:rsidRDefault="00732D0F" w:rsidP="00732D0F">
      <w:pPr>
        <w:pStyle w:val="B1"/>
        <w:rPr>
          <w:rFonts w:eastAsia="ZapfDingbats"/>
        </w:rPr>
      </w:pPr>
      <w:r w:rsidRPr="00520DE9">
        <w:t>-</w:t>
      </w:r>
      <w:r w:rsidRPr="00520DE9">
        <w:tab/>
        <w:t>Impact on UE kernel, operation system kernel (e.g. Android kernel) to support to identify and exchange the AS IP address.</w:t>
      </w:r>
    </w:p>
    <w:p w:rsidR="00732D0F" w:rsidRPr="00520DE9" w:rsidRDefault="00732D0F" w:rsidP="00732D0F">
      <w:pPr>
        <w:pStyle w:val="B1"/>
      </w:pPr>
      <w:r w:rsidRPr="00520DE9">
        <w:t>-</w:t>
      </w:r>
      <w:r w:rsidRPr="00520DE9">
        <w:tab/>
        <w:t>Impact on HTTP adaption layer when it is applied.</w:t>
      </w:r>
    </w:p>
    <w:p w:rsidR="00732D0F" w:rsidRPr="00520DE9" w:rsidRDefault="00732D0F" w:rsidP="00732D0F">
      <w:pPr>
        <w:pStyle w:val="B1"/>
        <w:rPr>
          <w:lang w:val="en-IN"/>
        </w:rPr>
      </w:pPr>
      <w:r w:rsidRPr="00520DE9">
        <w:t>-</w:t>
      </w:r>
      <w:r w:rsidRPr="00520DE9">
        <w:tab/>
        <w:t xml:space="preserve">Impact on </w:t>
      </w:r>
      <w:r w:rsidRPr="00520DE9">
        <w:rPr>
          <w:lang w:val="en-IN"/>
        </w:rPr>
        <w:t>Edge Enabler Client, when it is applied.</w:t>
      </w:r>
    </w:p>
    <w:p w:rsidR="00732D0F" w:rsidRPr="00520DE9" w:rsidRDefault="00732D0F" w:rsidP="00732D0F">
      <w:pPr>
        <w:pStyle w:val="B1"/>
        <w:rPr>
          <w:rFonts w:eastAsia="等线"/>
          <w:lang w:eastAsia="zh-CN"/>
        </w:rPr>
      </w:pPr>
      <w:r w:rsidRPr="00520DE9">
        <w:rPr>
          <w:rFonts w:eastAsia="等线"/>
          <w:lang w:eastAsia="zh-CN"/>
        </w:rPr>
        <w:lastRenderedPageBreak/>
        <w:t>-</w:t>
      </w:r>
      <w:r w:rsidRPr="00520DE9">
        <w:rPr>
          <w:rFonts w:eastAsia="等线"/>
          <w:lang w:eastAsia="zh-CN"/>
        </w:rPr>
        <w:tab/>
      </w:r>
      <w:r w:rsidRPr="00520DE9">
        <w:rPr>
          <w:lang w:val="en-US"/>
        </w:rPr>
        <w:t>Application client recognizes the new EAS IP address provided by the lower layer and switches to the new EAS</w:t>
      </w:r>
      <w:r w:rsidRPr="00520DE9">
        <w:rPr>
          <w:rFonts w:eastAsia="等线"/>
          <w:lang w:eastAsia="zh-CN"/>
        </w:rPr>
        <w:t>.</w:t>
      </w:r>
    </w:p>
    <w:p w:rsidR="00CA089A" w:rsidRDefault="00CA089A" w:rsidP="00894F1D">
      <w:pPr>
        <w:rPr>
          <w:lang w:eastAsia="en-US"/>
        </w:rPr>
      </w:pPr>
    </w:p>
    <w:p w:rsidR="006C52B9" w:rsidRDefault="006C52B9" w:rsidP="006C52B9">
      <w:pPr>
        <w:rPr>
          <w:lang w:val="en-US" w:eastAsia="en-US"/>
        </w:rPr>
      </w:pPr>
    </w:p>
    <w:p w:rsidR="006C52B9" w:rsidRPr="0042466D" w:rsidRDefault="006C52B9" w:rsidP="006C5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32D0F" w:rsidRPr="00520DE9" w:rsidRDefault="00732D0F" w:rsidP="00732D0F">
      <w:pPr>
        <w:pStyle w:val="Heading2"/>
      </w:pPr>
      <w:bookmarkStart w:id="37" w:name="_Toc43374901"/>
      <w:bookmarkStart w:id="38" w:name="_Toc43375362"/>
      <w:bookmarkStart w:id="39" w:name="_Toc43801886"/>
      <w:bookmarkStart w:id="40" w:name="_Toc43806152"/>
      <w:bookmarkStart w:id="41" w:name="_Toc43806459"/>
      <w:r w:rsidRPr="00520DE9">
        <w:t>6.32</w:t>
      </w:r>
      <w:r w:rsidRPr="00520DE9">
        <w:rPr>
          <w:rFonts w:hint="eastAsia"/>
        </w:rPr>
        <w:tab/>
      </w:r>
      <w:r w:rsidRPr="00520DE9">
        <w:t>Solution</w:t>
      </w:r>
      <w:r w:rsidRPr="00520DE9">
        <w:rPr>
          <w:rFonts w:hint="eastAsia"/>
        </w:rPr>
        <w:t xml:space="preserve"> #</w:t>
      </w:r>
      <w:r w:rsidRPr="00520DE9">
        <w:t>32: UE DNS cache flush</w:t>
      </w:r>
      <w:bookmarkEnd w:id="37"/>
      <w:bookmarkEnd w:id="38"/>
      <w:bookmarkEnd w:id="39"/>
      <w:bookmarkEnd w:id="40"/>
      <w:bookmarkEnd w:id="41"/>
    </w:p>
    <w:p w:rsidR="00732D0F" w:rsidRPr="00520DE9" w:rsidRDefault="00732D0F" w:rsidP="00732D0F">
      <w:pPr>
        <w:pStyle w:val="Heading3"/>
      </w:pPr>
      <w:bookmarkStart w:id="42" w:name="_Toc43317430"/>
      <w:bookmarkStart w:id="43" w:name="_Toc43374902"/>
      <w:bookmarkStart w:id="44" w:name="_Toc43375363"/>
      <w:bookmarkStart w:id="45" w:name="_Toc43801887"/>
      <w:bookmarkStart w:id="46" w:name="_Toc43806153"/>
      <w:bookmarkStart w:id="47" w:name="_Toc43806460"/>
      <w:r w:rsidRPr="00520DE9">
        <w:t>6.32.1</w:t>
      </w:r>
      <w:r w:rsidRPr="00520DE9">
        <w:rPr>
          <w:rFonts w:hint="eastAsia"/>
        </w:rPr>
        <w:tab/>
        <w:t>Description</w:t>
      </w:r>
      <w:bookmarkEnd w:id="42"/>
      <w:bookmarkEnd w:id="43"/>
      <w:bookmarkEnd w:id="44"/>
      <w:bookmarkEnd w:id="45"/>
      <w:bookmarkEnd w:id="46"/>
      <w:bookmarkEnd w:id="47"/>
    </w:p>
    <w:p w:rsidR="00373B2B" w:rsidRDefault="00373B2B" w:rsidP="00373B2B">
      <w:pPr>
        <w:rPr>
          <w:ins w:id="48" w:author="Huawei" w:date="2020-07-07T20:25:00Z"/>
        </w:rPr>
      </w:pPr>
      <w:ins w:id="49" w:author="Huawei" w:date="2020-07-07T20:25:00Z">
        <w:r w:rsidRPr="00520DE9">
          <w:t>The solution addresses Key Issue #2: Edge relocation.</w:t>
        </w:r>
      </w:ins>
    </w:p>
    <w:p w:rsidR="00373B2B" w:rsidRDefault="00373B2B" w:rsidP="00373B2B">
      <w:pPr>
        <w:rPr>
          <w:ins w:id="50" w:author="Huawei" w:date="2020-07-07T20:25:00Z"/>
        </w:rPr>
      </w:pPr>
      <w:ins w:id="51" w:author="Huawei" w:date="2020-07-07T20:25:00Z">
        <w:r w:rsidRPr="00520DE9">
          <w:t>The solution</w:t>
        </w:r>
        <w:r>
          <w:t xml:space="preserve"> is also for Key Issue #1, which addresses Edge AS discovery including aspects related to:</w:t>
        </w:r>
      </w:ins>
    </w:p>
    <w:p w:rsidR="00373B2B" w:rsidRDefault="00373B2B" w:rsidP="00373B2B">
      <w:pPr>
        <w:numPr>
          <w:ilvl w:val="0"/>
          <w:numId w:val="17"/>
        </w:numPr>
        <w:rPr>
          <w:ins w:id="52" w:author="Huawei" w:date="2020-07-07T20:25:00Z"/>
          <w:lang w:eastAsia="ko-KR"/>
        </w:rPr>
      </w:pPr>
      <w:ins w:id="53" w:author="Huawei" w:date="2020-07-07T20:25:00Z">
        <w:r w:rsidRPr="001D025D">
          <w:rPr>
            <w:lang w:eastAsia="ko-KR"/>
          </w:rPr>
          <w:t xml:space="preserve">Whether and if yes </w:t>
        </w:r>
        <w:r w:rsidRPr="001D025D">
          <w:rPr>
            <w:lang w:val="en-US" w:eastAsia="ko-KR"/>
          </w:rPr>
          <w:t>h</w:t>
        </w:r>
        <w:r w:rsidRPr="001D025D">
          <w:rPr>
            <w:lang w:eastAsia="ko-KR"/>
          </w:rPr>
          <w:t>ow to support UE rediscovery of Edge Application Server when the previous Edge Application Server becomes non-optimal or unavailable to the UE?</w:t>
        </w:r>
      </w:ins>
    </w:p>
    <w:p w:rsidR="00732D0F" w:rsidRDefault="00732D0F" w:rsidP="00373B2B">
      <w:pPr>
        <w:rPr>
          <w:lang w:eastAsia="ko-KR"/>
        </w:rPr>
      </w:pPr>
      <w:r>
        <w:rPr>
          <w:lang w:eastAsia="ko-KR"/>
        </w:rPr>
        <w:t>If ULCL is used to access the edge network, the UE is unaware of the ULCL insertion/removal/change. An application may be deployed in multiple edge networks, and the UE may already have connected to an application server in one edge network, and cached the related DNS record locally. When UE moves, the application located at the old edge network may be not optimized for UE to visit. In this case, if the new edge network has the same application server, it is preferred that the new application server in the new edge network is selected by the UE.</w:t>
      </w:r>
    </w:p>
    <w:p w:rsidR="00732D0F" w:rsidRDefault="00732D0F" w:rsidP="00732D0F">
      <w:pPr>
        <w:rPr>
          <w:lang w:eastAsia="ko-KR"/>
        </w:rPr>
      </w:pPr>
      <w:r>
        <w:rPr>
          <w:lang w:eastAsia="ko-KR"/>
        </w:rPr>
        <w:t>However, since the UE has cached the DNS record, the UE will still connect to the application server located in old edge network. To solve the issue, the following solution is proposed:</w:t>
      </w:r>
    </w:p>
    <w:p w:rsidR="00732D0F" w:rsidRDefault="00732D0F" w:rsidP="00732D0F">
      <w:pPr>
        <w:pStyle w:val="B1"/>
        <w:rPr>
          <w:lang w:eastAsia="ko-KR"/>
        </w:rPr>
      </w:pPr>
      <w:r>
        <w:rPr>
          <w:lang w:eastAsia="ko-KR"/>
        </w:rPr>
        <w:t>-</w:t>
      </w:r>
      <w:r>
        <w:rPr>
          <w:lang w:eastAsia="ko-KR"/>
        </w:rPr>
        <w:tab/>
        <w:t>When DNAI changes, i.e. the ULCL is changed or removed, the SMF sends a DNS re-resolution indication to UE. This DNS resolution indication tells UE to rediscover the application server in the indicated area. After receiving the DNS re-resolution indication, if UE wants to establish a connection to an application server associated with the DNS re-resolution indication, the UE will trigger a new DNS query, and the application server in the new edge network can then be selected and the path is optimized. The new DNS query can also be done immediately if the UE receives the DNS re-resolution indication.</w:t>
      </w:r>
    </w:p>
    <w:p w:rsidR="00732D0F" w:rsidRPr="00520DE9" w:rsidRDefault="00732D0F" w:rsidP="00732D0F">
      <w:pPr>
        <w:pStyle w:val="Heading3"/>
      </w:pPr>
      <w:bookmarkStart w:id="54" w:name="_Toc43317431"/>
      <w:bookmarkStart w:id="55" w:name="_Toc43374903"/>
      <w:bookmarkStart w:id="56" w:name="_Toc43375364"/>
      <w:bookmarkStart w:id="57" w:name="_Toc43801888"/>
      <w:bookmarkStart w:id="58" w:name="_Toc43806154"/>
      <w:bookmarkStart w:id="59" w:name="_Toc43806461"/>
      <w:r w:rsidRPr="00520DE9">
        <w:lastRenderedPageBreak/>
        <w:t>6.32.2</w:t>
      </w:r>
      <w:r w:rsidRPr="00520DE9">
        <w:tab/>
        <w:t>Procedures</w:t>
      </w:r>
      <w:bookmarkEnd w:id="54"/>
      <w:bookmarkEnd w:id="55"/>
      <w:bookmarkEnd w:id="56"/>
      <w:bookmarkEnd w:id="57"/>
      <w:bookmarkEnd w:id="58"/>
      <w:bookmarkEnd w:id="59"/>
    </w:p>
    <w:p w:rsidR="00732D0F" w:rsidRPr="00520DE9" w:rsidRDefault="00732D0F" w:rsidP="00732D0F">
      <w:pPr>
        <w:pStyle w:val="TH"/>
      </w:pPr>
      <w:r w:rsidRPr="00520DE9">
        <w:object w:dxaOrig="7158" w:dyaOrig="6046">
          <v:shape id="_x0000_i1027" type="#_x0000_t75" style="width:359.45pt;height:302.75pt" o:ole="">
            <v:imagedata r:id="rId17" o:title=""/>
          </v:shape>
          <o:OLEObject Type="Embed" ProgID="Visio.Drawing.15" ShapeID="_x0000_i1027" DrawAspect="Content" ObjectID="_1658837208" r:id="rId18"/>
        </w:object>
      </w:r>
    </w:p>
    <w:p w:rsidR="00732D0F" w:rsidRPr="00520DE9" w:rsidRDefault="00732D0F" w:rsidP="00732D0F">
      <w:pPr>
        <w:pStyle w:val="TF"/>
      </w:pPr>
      <w:r w:rsidRPr="00520DE9">
        <w:t>Figure 6.32.2-1: CN instructed UE DNS cache flush</w:t>
      </w:r>
    </w:p>
    <w:p w:rsidR="00732D0F" w:rsidRDefault="00732D0F" w:rsidP="00732D0F">
      <w:pPr>
        <w:pStyle w:val="B1"/>
        <w:rPr>
          <w:lang w:eastAsia="zh-CN"/>
        </w:rPr>
      </w:pPr>
      <w:r>
        <w:rPr>
          <w:lang w:eastAsia="zh-CN"/>
        </w:rPr>
        <w:t>1.</w:t>
      </w:r>
      <w:r>
        <w:rPr>
          <w:lang w:eastAsia="zh-CN"/>
        </w:rPr>
        <w:tab/>
        <w:t>The UE connected to the application server located in an edge computing network accessed via ULCL1. So the original data path from UE to application server is via ULCL1. When the UE moves, and SMF decides to remove ULCL1 which corresponding to DNAI1, and inserts ULCL2 corresponding to DNAI2.</w:t>
      </w:r>
    </w:p>
    <w:p w:rsidR="00732D0F" w:rsidRDefault="00732D0F" w:rsidP="00732D0F">
      <w:pPr>
        <w:pStyle w:val="B1"/>
        <w:rPr>
          <w:lang w:eastAsia="zh-CN"/>
        </w:rPr>
      </w:pPr>
      <w:r>
        <w:rPr>
          <w:lang w:eastAsia="zh-CN"/>
        </w:rPr>
        <w:t>2.</w:t>
      </w:r>
      <w:r>
        <w:rPr>
          <w:lang w:eastAsia="zh-CN"/>
        </w:rPr>
        <w:tab/>
        <w:t>The SMF sends DNS re-resolution indication to UE via PDU Session Modification Command. The indication may be associated with an area information, which is indicated by the IP segment, subnet info, a list of FQDNs or DNS suffixes. The application server which is located in the indicated area need be rediscovered.</w:t>
      </w:r>
    </w:p>
    <w:p w:rsidR="00732D0F" w:rsidRDefault="00732D0F" w:rsidP="00732D0F">
      <w:pPr>
        <w:pStyle w:val="B1"/>
        <w:rPr>
          <w:lang w:eastAsia="zh-CN"/>
        </w:rPr>
      </w:pPr>
      <w:r>
        <w:rPr>
          <w:lang w:eastAsia="zh-CN"/>
        </w:rPr>
        <w:tab/>
        <w:t>If the area information is not included, it means all the DNS cache information is cleaned.</w:t>
      </w:r>
    </w:p>
    <w:p w:rsidR="00732D0F" w:rsidRDefault="00732D0F" w:rsidP="00732D0F">
      <w:pPr>
        <w:pStyle w:val="B1"/>
        <w:rPr>
          <w:lang w:eastAsia="zh-CN"/>
        </w:rPr>
      </w:pPr>
      <w:r>
        <w:rPr>
          <w:lang w:eastAsia="zh-CN"/>
        </w:rPr>
        <w:t>3.</w:t>
      </w:r>
      <w:r>
        <w:rPr>
          <w:lang w:eastAsia="zh-CN"/>
        </w:rPr>
        <w:tab/>
        <w:t>The UE either remove or replace (i.e. with the new DNS record) the DNS records stored locally. If the area information is included in the DNS re-resolution indication, the UE only remove or replace the DNS records corresponding to that area information.</w:t>
      </w:r>
    </w:p>
    <w:p w:rsidR="00732D0F" w:rsidRDefault="00732D0F" w:rsidP="00732D0F">
      <w:pPr>
        <w:pStyle w:val="B1"/>
        <w:rPr>
          <w:lang w:eastAsia="zh-CN"/>
        </w:rPr>
      </w:pPr>
      <w:r>
        <w:rPr>
          <w:lang w:eastAsia="zh-CN"/>
        </w:rPr>
        <w:tab/>
        <w:t>The active connection between the UE and the EAS is not impacted. This operation triggers UE to reselect EAS when UE initiates a new connection with EAS.</w:t>
      </w:r>
    </w:p>
    <w:p w:rsidR="00732D0F" w:rsidRDefault="00732D0F" w:rsidP="00732D0F">
      <w:pPr>
        <w:pStyle w:val="B1"/>
        <w:rPr>
          <w:lang w:eastAsia="zh-CN"/>
        </w:rPr>
      </w:pPr>
      <w:r>
        <w:rPr>
          <w:lang w:eastAsia="zh-CN"/>
        </w:rPr>
        <w:t>4-6.</w:t>
      </w:r>
      <w:r>
        <w:rPr>
          <w:lang w:eastAsia="zh-CN"/>
        </w:rPr>
        <w:tab/>
        <w:t>When the UE wants to establish a connection with an application server for which the DNS record has been removed, the UE send a DNS query. The new DNS query can also be done immediately if the UE receives the DNS re-resolution indication, i.e. the DNS record is replaced by the new application server information.</w:t>
      </w:r>
    </w:p>
    <w:p w:rsidR="00732D0F" w:rsidRDefault="00732D0F" w:rsidP="00732D0F">
      <w:pPr>
        <w:pStyle w:val="B1"/>
        <w:rPr>
          <w:lang w:eastAsia="zh-CN"/>
        </w:rPr>
      </w:pPr>
      <w:r>
        <w:rPr>
          <w:lang w:eastAsia="zh-CN"/>
        </w:rPr>
        <w:tab/>
        <w:t>Then based on the solution on how to find the edge application server, the best application server that can serve the UE, e.g. the application server located in the edge computing network corresponding to ULCL2, is selected.</w:t>
      </w:r>
    </w:p>
    <w:p w:rsidR="00732D0F" w:rsidRDefault="00732D0F" w:rsidP="00732D0F">
      <w:pPr>
        <w:pStyle w:val="B1"/>
        <w:rPr>
          <w:lang w:eastAsia="zh-CN"/>
        </w:rPr>
      </w:pPr>
      <w:r>
        <w:rPr>
          <w:lang w:eastAsia="zh-CN"/>
        </w:rPr>
        <w:tab/>
        <w:t>The UE connects to the new application server located in the edge computing network corresponding ULCL2.</w:t>
      </w:r>
    </w:p>
    <w:p w:rsidR="00732D0F" w:rsidRPr="00520DE9" w:rsidRDefault="00732D0F" w:rsidP="00732D0F">
      <w:pPr>
        <w:pStyle w:val="Heading3"/>
        <w:rPr>
          <w:lang w:eastAsia="zh-CN"/>
        </w:rPr>
      </w:pPr>
      <w:bookmarkStart w:id="60" w:name="_Toc43317432"/>
      <w:bookmarkStart w:id="61" w:name="_Toc43374904"/>
      <w:bookmarkStart w:id="62" w:name="_Toc43375365"/>
      <w:bookmarkStart w:id="63" w:name="_Toc43801889"/>
      <w:bookmarkStart w:id="64" w:name="_Toc43806155"/>
      <w:bookmarkStart w:id="65" w:name="_Toc43806462"/>
      <w:r w:rsidRPr="00520DE9">
        <w:rPr>
          <w:lang w:eastAsia="zh-CN"/>
        </w:rPr>
        <w:t>6.32.3</w:t>
      </w:r>
      <w:r w:rsidRPr="00520DE9">
        <w:rPr>
          <w:lang w:eastAsia="zh-CN"/>
        </w:rPr>
        <w:tab/>
      </w:r>
      <w:bookmarkEnd w:id="60"/>
      <w:r w:rsidRPr="00520DE9">
        <w:t>Impacts on services, entities and interfaces</w:t>
      </w:r>
      <w:bookmarkEnd w:id="61"/>
      <w:bookmarkEnd w:id="62"/>
      <w:bookmarkEnd w:id="63"/>
      <w:bookmarkEnd w:id="64"/>
      <w:bookmarkEnd w:id="65"/>
    </w:p>
    <w:p w:rsidR="00732D0F" w:rsidRPr="00520DE9" w:rsidRDefault="00732D0F" w:rsidP="00732D0F">
      <w:pPr>
        <w:pStyle w:val="B1"/>
        <w:rPr>
          <w:rFonts w:eastAsia="宋体"/>
        </w:rPr>
      </w:pPr>
      <w:r w:rsidRPr="00520DE9">
        <w:rPr>
          <w:rFonts w:eastAsia="宋体"/>
        </w:rPr>
        <w:t>-</w:t>
      </w:r>
      <w:r w:rsidRPr="00520DE9">
        <w:rPr>
          <w:rFonts w:eastAsia="宋体"/>
        </w:rPr>
        <w:tab/>
        <w:t>SMF: send DNS re-resolution indication and area information to UE when DNAI changes.</w:t>
      </w:r>
    </w:p>
    <w:p w:rsidR="00732D0F" w:rsidRPr="00520DE9" w:rsidRDefault="00732D0F" w:rsidP="00732D0F">
      <w:pPr>
        <w:pStyle w:val="B1"/>
        <w:rPr>
          <w:rFonts w:eastAsia="宋体"/>
        </w:rPr>
      </w:pPr>
      <w:r w:rsidRPr="00520DE9">
        <w:rPr>
          <w:rFonts w:eastAsia="宋体"/>
        </w:rPr>
        <w:t>-</w:t>
      </w:r>
      <w:r w:rsidRPr="00520DE9">
        <w:rPr>
          <w:rFonts w:eastAsia="宋体"/>
        </w:rPr>
        <w:tab/>
        <w:t>UE: rediscover application server and store new DNS records based on DNS re-resolution indication and area information received from network.</w:t>
      </w:r>
    </w:p>
    <w:p w:rsidR="006C52B9" w:rsidRPr="00732D0F" w:rsidRDefault="006C52B9" w:rsidP="006C52B9">
      <w:pPr>
        <w:rPr>
          <w:lang w:eastAsia="en-US"/>
        </w:rPr>
      </w:pPr>
    </w:p>
    <w:p w:rsidR="006C52B9" w:rsidRPr="0042466D" w:rsidRDefault="006C52B9" w:rsidP="006C5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6044B" w:rsidRPr="00520DE9" w:rsidRDefault="0026044B" w:rsidP="0026044B">
      <w:pPr>
        <w:pStyle w:val="Heading1"/>
        <w:pBdr>
          <w:top w:val="none" w:sz="0" w:space="0" w:color="auto"/>
        </w:pBdr>
        <w:rPr>
          <w:lang w:eastAsia="zh-CN"/>
        </w:rPr>
      </w:pPr>
      <w:bookmarkStart w:id="66" w:name="_Toc23255040"/>
      <w:bookmarkStart w:id="67" w:name="_Toc26346412"/>
      <w:bookmarkStart w:id="68" w:name="_Toc26346625"/>
      <w:bookmarkStart w:id="69" w:name="_Toc26773895"/>
      <w:bookmarkStart w:id="70" w:name="_Toc31192362"/>
      <w:bookmarkStart w:id="71" w:name="_Toc31192522"/>
      <w:bookmarkStart w:id="72" w:name="_Toc31193013"/>
      <w:bookmarkStart w:id="73" w:name="_Toc31616192"/>
      <w:bookmarkStart w:id="74" w:name="_Toc31616267"/>
      <w:bookmarkStart w:id="75" w:name="_Toc31616343"/>
      <w:bookmarkStart w:id="76" w:name="_Toc31616419"/>
      <w:bookmarkStart w:id="77" w:name="_Toc43317519"/>
      <w:bookmarkStart w:id="78" w:name="_Toc43374991"/>
      <w:bookmarkStart w:id="79" w:name="_Toc43375452"/>
      <w:bookmarkStart w:id="80" w:name="_Toc43801976"/>
      <w:bookmarkStart w:id="81" w:name="_Toc43806242"/>
      <w:bookmarkStart w:id="82" w:name="_Toc43806549"/>
      <w:r w:rsidRPr="00520DE9">
        <w:rPr>
          <w:lang w:eastAsia="zh-CN"/>
        </w:rPr>
        <w:t>7</w:t>
      </w:r>
      <w:r w:rsidRPr="00520DE9">
        <w:rPr>
          <w:lang w:eastAsia="zh-CN"/>
        </w:rPr>
        <w:tab/>
        <w:t>Overall Evaluation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6044B" w:rsidRPr="00520DE9" w:rsidRDefault="0026044B" w:rsidP="0026044B">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rsidR="00DC09B9" w:rsidRDefault="00DC09B9" w:rsidP="00DC09B9">
      <w:pPr>
        <w:pStyle w:val="Heading2"/>
        <w:rPr>
          <w:ins w:id="83" w:author="HW_NH1" w:date="2020-08-13T15:19:00Z"/>
          <w:lang w:val="x-none"/>
        </w:rPr>
      </w:pPr>
      <w:bookmarkStart w:id="84" w:name="_Toc532994329"/>
      <w:ins w:id="85" w:author="HW_NH1" w:date="2020-08-13T15:19:00Z">
        <w:r>
          <w:t>7.</w:t>
        </w:r>
        <w:r>
          <w:rPr>
            <w:lang w:val="en-US"/>
          </w:rPr>
          <w:t>x</w:t>
        </w:r>
        <w:r>
          <w:tab/>
          <w:t xml:space="preserve">Evaluations for KI#1: </w:t>
        </w:r>
        <w:r w:rsidRPr="00520DE9">
          <w:t>Discovery of Edge Application Server</w:t>
        </w:r>
      </w:ins>
    </w:p>
    <w:p w:rsidR="00DC09B9" w:rsidRPr="001D4DE6" w:rsidRDefault="00DC09B9" w:rsidP="00DC09B9">
      <w:pPr>
        <w:rPr>
          <w:ins w:id="86" w:author="HW_NH1" w:date="2020-08-13T15:19:00Z"/>
          <w:rFonts w:eastAsia="宋体" w:hint="eastAsia"/>
          <w:lang w:eastAsia="zh-CN"/>
        </w:rPr>
      </w:pPr>
      <w:ins w:id="87" w:author="HW_NH1" w:date="2020-08-13T15:19:00Z">
        <w:r>
          <w:rPr>
            <w:rFonts w:eastAsia="宋体"/>
            <w:lang w:eastAsia="zh-CN"/>
          </w:rPr>
          <w:t>T</w:t>
        </w:r>
        <w:r w:rsidRPr="001D4DE6">
          <w:rPr>
            <w:rFonts w:eastAsia="宋体"/>
            <w:lang w:eastAsia="zh-CN"/>
          </w:rPr>
          <w:t>he solution#28 and solution#32</w:t>
        </w:r>
        <w:r>
          <w:rPr>
            <w:rFonts w:eastAsia="宋体"/>
            <w:lang w:eastAsia="zh-CN"/>
          </w:rPr>
          <w:t>,</w:t>
        </w:r>
        <w:r w:rsidRPr="001D4DE6">
          <w:rPr>
            <w:rFonts w:eastAsia="宋体"/>
            <w:lang w:eastAsia="zh-CN"/>
          </w:rPr>
          <w:t xml:space="preserve"> which focus on the </w:t>
        </w:r>
        <w:r>
          <w:rPr>
            <w:rFonts w:eastAsia="宋体"/>
            <w:lang w:eastAsia="zh-CN"/>
          </w:rPr>
          <w:t xml:space="preserve">rediscovery of </w:t>
        </w:r>
        <w:r w:rsidRPr="00FD2822">
          <w:rPr>
            <w:rFonts w:eastAsia="宋体"/>
            <w:lang w:eastAsia="zh-CN"/>
          </w:rPr>
          <w:t>Edge Application Server</w:t>
        </w:r>
        <w:r>
          <w:rPr>
            <w:rFonts w:eastAsia="宋体"/>
            <w:lang w:eastAsia="zh-CN"/>
          </w:rPr>
          <w:t xml:space="preserve"> in case of application relocatio</w:t>
        </w:r>
        <w:bookmarkStart w:id="88" w:name="_GoBack"/>
        <w:bookmarkEnd w:id="88"/>
        <w:r>
          <w:rPr>
            <w:rFonts w:eastAsia="宋体"/>
            <w:lang w:eastAsia="zh-CN"/>
          </w:rPr>
          <w:t>n</w:t>
        </w:r>
        <w:r w:rsidRPr="00A71BD2">
          <w:rPr>
            <w:rFonts w:eastAsia="宋体"/>
            <w:lang w:eastAsia="zh-CN"/>
          </w:rPr>
          <w:t xml:space="preserve"> </w:t>
        </w:r>
        <w:r>
          <w:rPr>
            <w:rFonts w:eastAsia="宋体"/>
            <w:lang w:eastAsia="zh-CN"/>
          </w:rPr>
          <w:t>scenario, should</w:t>
        </w:r>
        <w:r w:rsidRPr="001D4DE6">
          <w:rPr>
            <w:rFonts w:eastAsia="宋体"/>
            <w:lang w:eastAsia="zh-CN"/>
          </w:rPr>
          <w:t xml:space="preserve"> be e</w:t>
        </w:r>
        <w:r>
          <w:t>valuated in KI#2.</w:t>
        </w:r>
      </w:ins>
    </w:p>
    <w:bookmarkEnd w:id="84"/>
    <w:p w:rsidR="0026044B" w:rsidRPr="00DC09B9" w:rsidRDefault="0026044B"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FD7" w:rsidRDefault="00364FD7">
      <w:r>
        <w:separator/>
      </w:r>
    </w:p>
    <w:p w:rsidR="00364FD7" w:rsidRDefault="00364FD7"/>
  </w:endnote>
  <w:endnote w:type="continuationSeparator" w:id="0">
    <w:p w:rsidR="00364FD7" w:rsidRDefault="00364FD7">
      <w:r>
        <w:continuationSeparator/>
      </w:r>
    </w:p>
    <w:p w:rsidR="00364FD7" w:rsidRDefault="00364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FD7" w:rsidRDefault="00364FD7">
      <w:r>
        <w:separator/>
      </w:r>
    </w:p>
    <w:p w:rsidR="00364FD7" w:rsidRDefault="00364FD7"/>
  </w:footnote>
  <w:footnote w:type="continuationSeparator" w:id="0">
    <w:p w:rsidR="00364FD7" w:rsidRDefault="00364FD7">
      <w:r>
        <w:continuationSeparator/>
      </w:r>
    </w:p>
    <w:p w:rsidR="00364FD7" w:rsidRDefault="00364F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09B9">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1F5CA4"/>
    <w:multiLevelType w:val="hybridMultilevel"/>
    <w:tmpl w:val="817CE43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07130"/>
    <w:multiLevelType w:val="hybridMultilevel"/>
    <w:tmpl w:val="114E1EA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AA0596"/>
    <w:multiLevelType w:val="hybridMultilevel"/>
    <w:tmpl w:val="FF52A07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4"/>
  </w:num>
  <w:num w:numId="17">
    <w:abstractNumId w:val="5"/>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9B"/>
    <w:rsid w:val="00010551"/>
    <w:rsid w:val="00010882"/>
    <w:rsid w:val="000108AD"/>
    <w:rsid w:val="000110EE"/>
    <w:rsid w:val="00011279"/>
    <w:rsid w:val="0001336E"/>
    <w:rsid w:val="00013850"/>
    <w:rsid w:val="00013CD6"/>
    <w:rsid w:val="0001400A"/>
    <w:rsid w:val="000150DA"/>
    <w:rsid w:val="000153C3"/>
    <w:rsid w:val="00016A41"/>
    <w:rsid w:val="00017D24"/>
    <w:rsid w:val="000220E9"/>
    <w:rsid w:val="00023565"/>
    <w:rsid w:val="00024628"/>
    <w:rsid w:val="00024798"/>
    <w:rsid w:val="000268FB"/>
    <w:rsid w:val="00027B9C"/>
    <w:rsid w:val="0003091B"/>
    <w:rsid w:val="00032C4D"/>
    <w:rsid w:val="00033FBB"/>
    <w:rsid w:val="00034D60"/>
    <w:rsid w:val="0003510B"/>
    <w:rsid w:val="00035ED0"/>
    <w:rsid w:val="0003713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231"/>
    <w:rsid w:val="000715FC"/>
    <w:rsid w:val="00071CC8"/>
    <w:rsid w:val="00071FAE"/>
    <w:rsid w:val="00073048"/>
    <w:rsid w:val="0007338E"/>
    <w:rsid w:val="00073BD4"/>
    <w:rsid w:val="00074480"/>
    <w:rsid w:val="0007536B"/>
    <w:rsid w:val="00075D9C"/>
    <w:rsid w:val="0008116D"/>
    <w:rsid w:val="000813E0"/>
    <w:rsid w:val="000830D4"/>
    <w:rsid w:val="00084E41"/>
    <w:rsid w:val="0008565B"/>
    <w:rsid w:val="00085FC7"/>
    <w:rsid w:val="00086929"/>
    <w:rsid w:val="00090D4D"/>
    <w:rsid w:val="00091BA0"/>
    <w:rsid w:val="00093796"/>
    <w:rsid w:val="000946ED"/>
    <w:rsid w:val="0009483A"/>
    <w:rsid w:val="00095AD3"/>
    <w:rsid w:val="000965B7"/>
    <w:rsid w:val="000A0227"/>
    <w:rsid w:val="000A1CD1"/>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77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DC5"/>
    <w:rsid w:val="001242C5"/>
    <w:rsid w:val="0012561F"/>
    <w:rsid w:val="00126564"/>
    <w:rsid w:val="001265BC"/>
    <w:rsid w:val="00126856"/>
    <w:rsid w:val="00127379"/>
    <w:rsid w:val="001300B5"/>
    <w:rsid w:val="001306C0"/>
    <w:rsid w:val="00131D3C"/>
    <w:rsid w:val="00132840"/>
    <w:rsid w:val="0013518E"/>
    <w:rsid w:val="0013558E"/>
    <w:rsid w:val="00136292"/>
    <w:rsid w:val="00136E1D"/>
    <w:rsid w:val="001373A5"/>
    <w:rsid w:val="001378CD"/>
    <w:rsid w:val="00137A15"/>
    <w:rsid w:val="0014061E"/>
    <w:rsid w:val="0014072B"/>
    <w:rsid w:val="00140AC7"/>
    <w:rsid w:val="00140F50"/>
    <w:rsid w:val="001412C9"/>
    <w:rsid w:val="00141776"/>
    <w:rsid w:val="001428B7"/>
    <w:rsid w:val="0014582F"/>
    <w:rsid w:val="0014688E"/>
    <w:rsid w:val="00147EAA"/>
    <w:rsid w:val="001512CD"/>
    <w:rsid w:val="00151A7D"/>
    <w:rsid w:val="001520C4"/>
    <w:rsid w:val="001520C5"/>
    <w:rsid w:val="00152663"/>
    <w:rsid w:val="00152E53"/>
    <w:rsid w:val="001538DF"/>
    <w:rsid w:val="00153E87"/>
    <w:rsid w:val="00156945"/>
    <w:rsid w:val="00156FE0"/>
    <w:rsid w:val="00161001"/>
    <w:rsid w:val="001616A1"/>
    <w:rsid w:val="00161B39"/>
    <w:rsid w:val="00163C76"/>
    <w:rsid w:val="00163E01"/>
    <w:rsid w:val="00164342"/>
    <w:rsid w:val="001666AC"/>
    <w:rsid w:val="001673CA"/>
    <w:rsid w:val="00167AF3"/>
    <w:rsid w:val="00170A7C"/>
    <w:rsid w:val="0017207F"/>
    <w:rsid w:val="001731A2"/>
    <w:rsid w:val="001736B5"/>
    <w:rsid w:val="00173A57"/>
    <w:rsid w:val="001750EF"/>
    <w:rsid w:val="001765B4"/>
    <w:rsid w:val="00176CD0"/>
    <w:rsid w:val="00177EFC"/>
    <w:rsid w:val="001802CC"/>
    <w:rsid w:val="001806F6"/>
    <w:rsid w:val="00181FB3"/>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C24"/>
    <w:rsid w:val="001C6359"/>
    <w:rsid w:val="001C672D"/>
    <w:rsid w:val="001C74D2"/>
    <w:rsid w:val="001C77F4"/>
    <w:rsid w:val="001D025D"/>
    <w:rsid w:val="001D0433"/>
    <w:rsid w:val="001D06A4"/>
    <w:rsid w:val="001D1200"/>
    <w:rsid w:val="001D1FB4"/>
    <w:rsid w:val="001D2DF9"/>
    <w:rsid w:val="001D4DE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20"/>
    <w:rsid w:val="001F5C0F"/>
    <w:rsid w:val="001F6AA4"/>
    <w:rsid w:val="001F7011"/>
    <w:rsid w:val="00200C7B"/>
    <w:rsid w:val="00201759"/>
    <w:rsid w:val="002021FC"/>
    <w:rsid w:val="002043CF"/>
    <w:rsid w:val="00205F81"/>
    <w:rsid w:val="00206169"/>
    <w:rsid w:val="002063FA"/>
    <w:rsid w:val="00207F20"/>
    <w:rsid w:val="002102F5"/>
    <w:rsid w:val="002104A0"/>
    <w:rsid w:val="002113F8"/>
    <w:rsid w:val="002122C3"/>
    <w:rsid w:val="00212A86"/>
    <w:rsid w:val="0021395C"/>
    <w:rsid w:val="00214DDE"/>
    <w:rsid w:val="0021576A"/>
    <w:rsid w:val="00215B76"/>
    <w:rsid w:val="00216F4A"/>
    <w:rsid w:val="00220AEB"/>
    <w:rsid w:val="00221F47"/>
    <w:rsid w:val="00223D76"/>
    <w:rsid w:val="0022654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BDC"/>
    <w:rsid w:val="00257C37"/>
    <w:rsid w:val="0026044B"/>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6C"/>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96A"/>
    <w:rsid w:val="002923F7"/>
    <w:rsid w:val="00292E3B"/>
    <w:rsid w:val="002934C0"/>
    <w:rsid w:val="002943A4"/>
    <w:rsid w:val="00295EE2"/>
    <w:rsid w:val="00295FEC"/>
    <w:rsid w:val="0029673F"/>
    <w:rsid w:val="002A062F"/>
    <w:rsid w:val="002A3C41"/>
    <w:rsid w:val="002A6F90"/>
    <w:rsid w:val="002A7929"/>
    <w:rsid w:val="002B051E"/>
    <w:rsid w:val="002B1D85"/>
    <w:rsid w:val="002B21E7"/>
    <w:rsid w:val="002B2684"/>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D1"/>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FD7"/>
    <w:rsid w:val="00365501"/>
    <w:rsid w:val="003655BA"/>
    <w:rsid w:val="0036751D"/>
    <w:rsid w:val="00367599"/>
    <w:rsid w:val="0036777B"/>
    <w:rsid w:val="00367B09"/>
    <w:rsid w:val="003709FD"/>
    <w:rsid w:val="003711B4"/>
    <w:rsid w:val="00371784"/>
    <w:rsid w:val="00371C7E"/>
    <w:rsid w:val="00372C13"/>
    <w:rsid w:val="00372FE8"/>
    <w:rsid w:val="00373B2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A58"/>
    <w:rsid w:val="003B0FC2"/>
    <w:rsid w:val="003B2E77"/>
    <w:rsid w:val="003B2F4F"/>
    <w:rsid w:val="003B3C85"/>
    <w:rsid w:val="003B59D6"/>
    <w:rsid w:val="003B7365"/>
    <w:rsid w:val="003B7948"/>
    <w:rsid w:val="003C02B3"/>
    <w:rsid w:val="003C069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4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896"/>
    <w:rsid w:val="00441C32"/>
    <w:rsid w:val="00441E13"/>
    <w:rsid w:val="00443252"/>
    <w:rsid w:val="004438D7"/>
    <w:rsid w:val="00443F2F"/>
    <w:rsid w:val="004452BF"/>
    <w:rsid w:val="0044536A"/>
    <w:rsid w:val="004478B2"/>
    <w:rsid w:val="004501D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F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091"/>
    <w:rsid w:val="005162CB"/>
    <w:rsid w:val="00516C7F"/>
    <w:rsid w:val="005177DB"/>
    <w:rsid w:val="00517888"/>
    <w:rsid w:val="00520451"/>
    <w:rsid w:val="0052136C"/>
    <w:rsid w:val="00524196"/>
    <w:rsid w:val="005244BB"/>
    <w:rsid w:val="00526FD3"/>
    <w:rsid w:val="00527F42"/>
    <w:rsid w:val="005304F4"/>
    <w:rsid w:val="00531F30"/>
    <w:rsid w:val="00532701"/>
    <w:rsid w:val="005329AD"/>
    <w:rsid w:val="00533891"/>
    <w:rsid w:val="005348AA"/>
    <w:rsid w:val="00535204"/>
    <w:rsid w:val="00535C60"/>
    <w:rsid w:val="00536771"/>
    <w:rsid w:val="00536988"/>
    <w:rsid w:val="00536E09"/>
    <w:rsid w:val="005372E9"/>
    <w:rsid w:val="005408D6"/>
    <w:rsid w:val="00541980"/>
    <w:rsid w:val="00541BDE"/>
    <w:rsid w:val="00541E59"/>
    <w:rsid w:val="00542803"/>
    <w:rsid w:val="00543E55"/>
    <w:rsid w:val="00543F19"/>
    <w:rsid w:val="005446D6"/>
    <w:rsid w:val="0055150E"/>
    <w:rsid w:val="00552D00"/>
    <w:rsid w:val="00552EDB"/>
    <w:rsid w:val="0055392F"/>
    <w:rsid w:val="00554C55"/>
    <w:rsid w:val="00555F6C"/>
    <w:rsid w:val="00556068"/>
    <w:rsid w:val="005568FB"/>
    <w:rsid w:val="00561209"/>
    <w:rsid w:val="005612D1"/>
    <w:rsid w:val="005619F4"/>
    <w:rsid w:val="005625E4"/>
    <w:rsid w:val="0056459E"/>
    <w:rsid w:val="005657E5"/>
    <w:rsid w:val="00566A66"/>
    <w:rsid w:val="00567317"/>
    <w:rsid w:val="005708B6"/>
    <w:rsid w:val="00572BA6"/>
    <w:rsid w:val="00573C90"/>
    <w:rsid w:val="005746B5"/>
    <w:rsid w:val="00574A05"/>
    <w:rsid w:val="0057683F"/>
    <w:rsid w:val="00576F70"/>
    <w:rsid w:val="00577C3B"/>
    <w:rsid w:val="00580844"/>
    <w:rsid w:val="00581C35"/>
    <w:rsid w:val="00582750"/>
    <w:rsid w:val="005827C3"/>
    <w:rsid w:val="00582896"/>
    <w:rsid w:val="00582D40"/>
    <w:rsid w:val="005860AC"/>
    <w:rsid w:val="005866BE"/>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D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18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3A30"/>
    <w:rsid w:val="00661D09"/>
    <w:rsid w:val="0066251F"/>
    <w:rsid w:val="00665688"/>
    <w:rsid w:val="00666995"/>
    <w:rsid w:val="0066757F"/>
    <w:rsid w:val="006701F5"/>
    <w:rsid w:val="006705D5"/>
    <w:rsid w:val="00670D34"/>
    <w:rsid w:val="00670F2A"/>
    <w:rsid w:val="00671D64"/>
    <w:rsid w:val="006724E3"/>
    <w:rsid w:val="00672D14"/>
    <w:rsid w:val="00673CFE"/>
    <w:rsid w:val="00674CCA"/>
    <w:rsid w:val="00676A96"/>
    <w:rsid w:val="00677D95"/>
    <w:rsid w:val="006810AB"/>
    <w:rsid w:val="0068264E"/>
    <w:rsid w:val="00682F7D"/>
    <w:rsid w:val="006833A7"/>
    <w:rsid w:val="006839CA"/>
    <w:rsid w:val="00683CCB"/>
    <w:rsid w:val="00684304"/>
    <w:rsid w:val="00690B18"/>
    <w:rsid w:val="00691090"/>
    <w:rsid w:val="00691976"/>
    <w:rsid w:val="00692A94"/>
    <w:rsid w:val="00692CBA"/>
    <w:rsid w:val="006934FB"/>
    <w:rsid w:val="00696865"/>
    <w:rsid w:val="0069689F"/>
    <w:rsid w:val="0069690B"/>
    <w:rsid w:val="00696998"/>
    <w:rsid w:val="006974E6"/>
    <w:rsid w:val="006974EC"/>
    <w:rsid w:val="006A2C65"/>
    <w:rsid w:val="006A3DDC"/>
    <w:rsid w:val="006A4B39"/>
    <w:rsid w:val="006A6DF0"/>
    <w:rsid w:val="006A770B"/>
    <w:rsid w:val="006B02B8"/>
    <w:rsid w:val="006B043A"/>
    <w:rsid w:val="006B134E"/>
    <w:rsid w:val="006B3143"/>
    <w:rsid w:val="006B3A95"/>
    <w:rsid w:val="006B3E97"/>
    <w:rsid w:val="006B4823"/>
    <w:rsid w:val="006B48E8"/>
    <w:rsid w:val="006B5909"/>
    <w:rsid w:val="006C02F9"/>
    <w:rsid w:val="006C042F"/>
    <w:rsid w:val="006C0A54"/>
    <w:rsid w:val="006C1208"/>
    <w:rsid w:val="006C2781"/>
    <w:rsid w:val="006C3572"/>
    <w:rsid w:val="006C383E"/>
    <w:rsid w:val="006C52B9"/>
    <w:rsid w:val="006C6C32"/>
    <w:rsid w:val="006C70F0"/>
    <w:rsid w:val="006C7993"/>
    <w:rsid w:val="006D1207"/>
    <w:rsid w:val="006D1516"/>
    <w:rsid w:val="006D2EFC"/>
    <w:rsid w:val="006D3AE5"/>
    <w:rsid w:val="006D3F02"/>
    <w:rsid w:val="006D472F"/>
    <w:rsid w:val="006D5301"/>
    <w:rsid w:val="006D5914"/>
    <w:rsid w:val="006D6005"/>
    <w:rsid w:val="006D6044"/>
    <w:rsid w:val="006D6502"/>
    <w:rsid w:val="006D6B03"/>
    <w:rsid w:val="006D7944"/>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46"/>
    <w:rsid w:val="00730B98"/>
    <w:rsid w:val="00731985"/>
    <w:rsid w:val="00732D0F"/>
    <w:rsid w:val="00734562"/>
    <w:rsid w:val="00734DB5"/>
    <w:rsid w:val="00735A00"/>
    <w:rsid w:val="007362CE"/>
    <w:rsid w:val="007375A8"/>
    <w:rsid w:val="00737642"/>
    <w:rsid w:val="007403DF"/>
    <w:rsid w:val="007409A7"/>
    <w:rsid w:val="00740DC9"/>
    <w:rsid w:val="007445FE"/>
    <w:rsid w:val="00744FCE"/>
    <w:rsid w:val="0075132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75B"/>
    <w:rsid w:val="00772F47"/>
    <w:rsid w:val="00773BC3"/>
    <w:rsid w:val="00773C34"/>
    <w:rsid w:val="0077516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EF6"/>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E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7D0"/>
    <w:rsid w:val="00802E9A"/>
    <w:rsid w:val="00803142"/>
    <w:rsid w:val="00804551"/>
    <w:rsid w:val="00805B03"/>
    <w:rsid w:val="00807E74"/>
    <w:rsid w:val="008103FE"/>
    <w:rsid w:val="00811981"/>
    <w:rsid w:val="0081245E"/>
    <w:rsid w:val="00812CCD"/>
    <w:rsid w:val="00813D73"/>
    <w:rsid w:val="00814809"/>
    <w:rsid w:val="00815CD1"/>
    <w:rsid w:val="008218D6"/>
    <w:rsid w:val="00821AE8"/>
    <w:rsid w:val="008224A6"/>
    <w:rsid w:val="00822C6A"/>
    <w:rsid w:val="008252D8"/>
    <w:rsid w:val="00825910"/>
    <w:rsid w:val="00826D28"/>
    <w:rsid w:val="0082701C"/>
    <w:rsid w:val="008273A1"/>
    <w:rsid w:val="008274BB"/>
    <w:rsid w:val="00830B16"/>
    <w:rsid w:val="00830CDB"/>
    <w:rsid w:val="008318AB"/>
    <w:rsid w:val="00832E44"/>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F8B"/>
    <w:rsid w:val="0086196F"/>
    <w:rsid w:val="00861BEF"/>
    <w:rsid w:val="00861C25"/>
    <w:rsid w:val="00862AD6"/>
    <w:rsid w:val="0086377B"/>
    <w:rsid w:val="0086381F"/>
    <w:rsid w:val="00865BCA"/>
    <w:rsid w:val="00865C5B"/>
    <w:rsid w:val="00866FBC"/>
    <w:rsid w:val="0086771E"/>
    <w:rsid w:val="00872977"/>
    <w:rsid w:val="00872C22"/>
    <w:rsid w:val="008735AA"/>
    <w:rsid w:val="008735C7"/>
    <w:rsid w:val="00873EFD"/>
    <w:rsid w:val="008754B1"/>
    <w:rsid w:val="00875FD1"/>
    <w:rsid w:val="00876CD9"/>
    <w:rsid w:val="00880AA1"/>
    <w:rsid w:val="0088211C"/>
    <w:rsid w:val="0088283A"/>
    <w:rsid w:val="00883EB3"/>
    <w:rsid w:val="00884656"/>
    <w:rsid w:val="0088596E"/>
    <w:rsid w:val="008872E1"/>
    <w:rsid w:val="00887509"/>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3CF"/>
    <w:rsid w:val="008E0416"/>
    <w:rsid w:val="008E0EB6"/>
    <w:rsid w:val="008E12F8"/>
    <w:rsid w:val="008E2C98"/>
    <w:rsid w:val="008E3D19"/>
    <w:rsid w:val="008E5A2B"/>
    <w:rsid w:val="008E614A"/>
    <w:rsid w:val="008E6704"/>
    <w:rsid w:val="008E760A"/>
    <w:rsid w:val="008E76A6"/>
    <w:rsid w:val="008F197C"/>
    <w:rsid w:val="008F5AEB"/>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F5C"/>
    <w:rsid w:val="00961022"/>
    <w:rsid w:val="0096268C"/>
    <w:rsid w:val="0096275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65E"/>
    <w:rsid w:val="009835D9"/>
    <w:rsid w:val="009851B8"/>
    <w:rsid w:val="0098614D"/>
    <w:rsid w:val="0098652B"/>
    <w:rsid w:val="00986C0C"/>
    <w:rsid w:val="00986CFF"/>
    <w:rsid w:val="009873B5"/>
    <w:rsid w:val="00990BC7"/>
    <w:rsid w:val="00991147"/>
    <w:rsid w:val="00991666"/>
    <w:rsid w:val="009934B9"/>
    <w:rsid w:val="00993749"/>
    <w:rsid w:val="009946FC"/>
    <w:rsid w:val="00994AE2"/>
    <w:rsid w:val="009952E9"/>
    <w:rsid w:val="00995E59"/>
    <w:rsid w:val="00996077"/>
    <w:rsid w:val="00996972"/>
    <w:rsid w:val="00997FCA"/>
    <w:rsid w:val="009A14F4"/>
    <w:rsid w:val="009A1939"/>
    <w:rsid w:val="009A250E"/>
    <w:rsid w:val="009A36B1"/>
    <w:rsid w:val="009A44DE"/>
    <w:rsid w:val="009A5784"/>
    <w:rsid w:val="009A7154"/>
    <w:rsid w:val="009A71EE"/>
    <w:rsid w:val="009B029F"/>
    <w:rsid w:val="009B28CC"/>
    <w:rsid w:val="009B2A0D"/>
    <w:rsid w:val="009B2E3A"/>
    <w:rsid w:val="009B2F3F"/>
    <w:rsid w:val="009B3725"/>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4AB"/>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1D"/>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5638"/>
    <w:rsid w:val="00A46B5B"/>
    <w:rsid w:val="00A473E4"/>
    <w:rsid w:val="00A47CC6"/>
    <w:rsid w:val="00A47F95"/>
    <w:rsid w:val="00A50C5F"/>
    <w:rsid w:val="00A51563"/>
    <w:rsid w:val="00A53003"/>
    <w:rsid w:val="00A5345E"/>
    <w:rsid w:val="00A540A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BD2"/>
    <w:rsid w:val="00A73B63"/>
    <w:rsid w:val="00A7456F"/>
    <w:rsid w:val="00A746AE"/>
    <w:rsid w:val="00A74961"/>
    <w:rsid w:val="00A74DEE"/>
    <w:rsid w:val="00A75755"/>
    <w:rsid w:val="00A768C9"/>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904"/>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3F"/>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867"/>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BAA"/>
    <w:rsid w:val="00B80DC6"/>
    <w:rsid w:val="00B81E96"/>
    <w:rsid w:val="00B82343"/>
    <w:rsid w:val="00B8312C"/>
    <w:rsid w:val="00B85847"/>
    <w:rsid w:val="00B90A18"/>
    <w:rsid w:val="00B91779"/>
    <w:rsid w:val="00B91E98"/>
    <w:rsid w:val="00B9464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7A6"/>
    <w:rsid w:val="00BB0C50"/>
    <w:rsid w:val="00BB16F4"/>
    <w:rsid w:val="00BB2751"/>
    <w:rsid w:val="00BB3C2D"/>
    <w:rsid w:val="00BB51D0"/>
    <w:rsid w:val="00BB5B6F"/>
    <w:rsid w:val="00BB69FE"/>
    <w:rsid w:val="00BC19AC"/>
    <w:rsid w:val="00BC1CE4"/>
    <w:rsid w:val="00BC21FE"/>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48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D2"/>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D63"/>
    <w:rsid w:val="00C871EF"/>
    <w:rsid w:val="00C87585"/>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896"/>
    <w:rsid w:val="00CA6A05"/>
    <w:rsid w:val="00CA7003"/>
    <w:rsid w:val="00CB1E5B"/>
    <w:rsid w:val="00CB285D"/>
    <w:rsid w:val="00CB690A"/>
    <w:rsid w:val="00CC00B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010"/>
    <w:rsid w:val="00CF1BB6"/>
    <w:rsid w:val="00CF2575"/>
    <w:rsid w:val="00CF2DBC"/>
    <w:rsid w:val="00CF3C47"/>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D58"/>
    <w:rsid w:val="00D46838"/>
    <w:rsid w:val="00D469AD"/>
    <w:rsid w:val="00D46AB4"/>
    <w:rsid w:val="00D46E60"/>
    <w:rsid w:val="00D47A5E"/>
    <w:rsid w:val="00D50938"/>
    <w:rsid w:val="00D50BA7"/>
    <w:rsid w:val="00D5141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DC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B9"/>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2F7B"/>
    <w:rsid w:val="00DE325F"/>
    <w:rsid w:val="00DE4468"/>
    <w:rsid w:val="00DE4D23"/>
    <w:rsid w:val="00DE4FE3"/>
    <w:rsid w:val="00DE7993"/>
    <w:rsid w:val="00DF0A26"/>
    <w:rsid w:val="00DF0EC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E9F"/>
    <w:rsid w:val="00E25FC8"/>
    <w:rsid w:val="00E26D39"/>
    <w:rsid w:val="00E2783F"/>
    <w:rsid w:val="00E27D0C"/>
    <w:rsid w:val="00E30F53"/>
    <w:rsid w:val="00E310B7"/>
    <w:rsid w:val="00E311F4"/>
    <w:rsid w:val="00E31D41"/>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53D"/>
    <w:rsid w:val="00E47632"/>
    <w:rsid w:val="00E478A1"/>
    <w:rsid w:val="00E50E82"/>
    <w:rsid w:val="00E51557"/>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409"/>
    <w:rsid w:val="00EA0C70"/>
    <w:rsid w:val="00EA17E6"/>
    <w:rsid w:val="00EA1D56"/>
    <w:rsid w:val="00EA28B3"/>
    <w:rsid w:val="00EA3201"/>
    <w:rsid w:val="00EA34FE"/>
    <w:rsid w:val="00EA3F7C"/>
    <w:rsid w:val="00EA4289"/>
    <w:rsid w:val="00EA4F84"/>
    <w:rsid w:val="00EA5004"/>
    <w:rsid w:val="00EA5A46"/>
    <w:rsid w:val="00EA771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0B4"/>
    <w:rsid w:val="00EC53AC"/>
    <w:rsid w:val="00EC6EB1"/>
    <w:rsid w:val="00EC78F4"/>
    <w:rsid w:val="00ED0096"/>
    <w:rsid w:val="00ED129B"/>
    <w:rsid w:val="00ED3647"/>
    <w:rsid w:val="00ED4E38"/>
    <w:rsid w:val="00ED5DA1"/>
    <w:rsid w:val="00ED5FFB"/>
    <w:rsid w:val="00ED6CC0"/>
    <w:rsid w:val="00ED7515"/>
    <w:rsid w:val="00ED7A16"/>
    <w:rsid w:val="00ED7B2C"/>
    <w:rsid w:val="00EE1219"/>
    <w:rsid w:val="00EE2FD9"/>
    <w:rsid w:val="00EE30F3"/>
    <w:rsid w:val="00EE42CC"/>
    <w:rsid w:val="00EE4662"/>
    <w:rsid w:val="00EE66DA"/>
    <w:rsid w:val="00EE6717"/>
    <w:rsid w:val="00EE6A2D"/>
    <w:rsid w:val="00EE701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E55"/>
    <w:rsid w:val="00F117CA"/>
    <w:rsid w:val="00F12167"/>
    <w:rsid w:val="00F151BF"/>
    <w:rsid w:val="00F15688"/>
    <w:rsid w:val="00F15F5D"/>
    <w:rsid w:val="00F17046"/>
    <w:rsid w:val="00F20241"/>
    <w:rsid w:val="00F20A8B"/>
    <w:rsid w:val="00F20C71"/>
    <w:rsid w:val="00F21320"/>
    <w:rsid w:val="00F218BA"/>
    <w:rsid w:val="00F21B54"/>
    <w:rsid w:val="00F22028"/>
    <w:rsid w:val="00F2234C"/>
    <w:rsid w:val="00F22CEE"/>
    <w:rsid w:val="00F23B28"/>
    <w:rsid w:val="00F2422D"/>
    <w:rsid w:val="00F25A05"/>
    <w:rsid w:val="00F25F12"/>
    <w:rsid w:val="00F266B9"/>
    <w:rsid w:val="00F26B7C"/>
    <w:rsid w:val="00F26BDC"/>
    <w:rsid w:val="00F30124"/>
    <w:rsid w:val="00F30682"/>
    <w:rsid w:val="00F30A3A"/>
    <w:rsid w:val="00F31A12"/>
    <w:rsid w:val="00F31AED"/>
    <w:rsid w:val="00F31FC9"/>
    <w:rsid w:val="00F326D3"/>
    <w:rsid w:val="00F32EAA"/>
    <w:rsid w:val="00F331F5"/>
    <w:rsid w:val="00F352C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F58"/>
    <w:rsid w:val="00F72B8D"/>
    <w:rsid w:val="00F72DB4"/>
    <w:rsid w:val="00F73F19"/>
    <w:rsid w:val="00F76259"/>
    <w:rsid w:val="00F767C3"/>
    <w:rsid w:val="00F77118"/>
    <w:rsid w:val="00F80E63"/>
    <w:rsid w:val="00F8116D"/>
    <w:rsid w:val="00F81180"/>
    <w:rsid w:val="00F82967"/>
    <w:rsid w:val="00F84102"/>
    <w:rsid w:val="00F84248"/>
    <w:rsid w:val="00F8481F"/>
    <w:rsid w:val="00F8528E"/>
    <w:rsid w:val="00F85923"/>
    <w:rsid w:val="00F861C4"/>
    <w:rsid w:val="00F877DB"/>
    <w:rsid w:val="00F901CA"/>
    <w:rsid w:val="00F90AD9"/>
    <w:rsid w:val="00F934BB"/>
    <w:rsid w:val="00F93893"/>
    <w:rsid w:val="00F950EB"/>
    <w:rsid w:val="00F95F25"/>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40"/>
    <w:rsid w:val="00FB6D54"/>
    <w:rsid w:val="00FC1B87"/>
    <w:rsid w:val="00FC2C86"/>
    <w:rsid w:val="00FC32DA"/>
    <w:rsid w:val="00FC34C6"/>
    <w:rsid w:val="00FC4F8A"/>
    <w:rsid w:val="00FC647A"/>
    <w:rsid w:val="00FC74CA"/>
    <w:rsid w:val="00FD13D4"/>
    <w:rsid w:val="00FD18E6"/>
    <w:rsid w:val="00FD1E9F"/>
    <w:rsid w:val="00FD2291"/>
    <w:rsid w:val="00FD2822"/>
    <w:rsid w:val="00FD298F"/>
    <w:rsid w:val="00FD3267"/>
    <w:rsid w:val="00FD33DD"/>
    <w:rsid w:val="00FD7BCD"/>
    <w:rsid w:val="00FE1F7B"/>
    <w:rsid w:val="00FE367E"/>
    <w:rsid w:val="00FE5CB6"/>
    <w:rsid w:val="00FE60EB"/>
    <w:rsid w:val="00FE670B"/>
    <w:rsid w:val="00FE7296"/>
    <w:rsid w:val="00FE7DEA"/>
    <w:rsid w:val="00FF0203"/>
    <w:rsid w:val="00FF1A27"/>
    <w:rsid w:val="00FF1B8B"/>
    <w:rsid w:val="00FF25E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0621E7-9120-47AA-8BE2-402F5BF4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7513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94187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12526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691.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8BC4DF9-85EC-4BB9-B69D-385927B799D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FBE33F7-2703-4099-A906-F49EE4501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2021</Words>
  <Characters>11524</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HW_NH1</cp:lastModifiedBy>
  <cp:revision>2</cp:revision>
  <cp:lastPrinted>2018-08-13T09:59:00Z</cp:lastPrinted>
  <dcterms:created xsi:type="dcterms:W3CDTF">2020-08-13T07:20:00Z</dcterms:created>
  <dcterms:modified xsi:type="dcterms:W3CDTF">2020-08-13T07:20:00Z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(3)TH0i3qfva7oruTIc7uHMWGnAQRVuPg/c4Uhnh1yFugl7jX2nQY5OcJEjIBFF6LoLlaTjavsA
z+YdyhJb9OZ4Cdjx6v6dDCbFWS0j8UMk2cbfIYlbTzVOfbm5wy6xh/4Sl5u+ZPfQbgo6JgZb
H0vRD9h1iMjfd7Kr3YDB6vAbXwFR+wJ+q/DZa71kN4iuyuAXDLJdbYXVzyqo0zCwjEngtUjX
1AnITAMrysKIsvC1CI</vt:lpwstr>
  </property>
  <property fmtid="{D5CDD505-2E9C-101B-9397-08002B2CF9AE}" pid="13" name="_2015_ms_pID_7253431">
    <vt:lpwstr>sxC+xNW9cMXvpt0NS+XEHcSr4PCE6R+7jdvvyV/yo+Dcet9xD38Fb6
yBeaQg/r4+eAm5APn7MUges7aVplUvk+Qb0Mv4XybikZb9AI9F1+I0lGRT+BL+Y20bO/lJ9G
IrgRuF/RPdbUaPiIxgsKAF1Dqi2my8U6JGI9ry1vl8XOsh5AmTZQsAf1GXJUaESpHkGkxIcf
FRnDEYUlmVGuAL5DSKeZW0uJ/a+YTJQ3RRAJ</vt:lpwstr>
  </property>
  <property fmtid="{D5CDD505-2E9C-101B-9397-08002B2CF9AE}" pid="14" name="_2015_ms_pID_7253432">
    <vt:lpwstr>wWNAws1AsNUAypFO93l2nZ0=</vt:lpwstr>
  </property>
</Properties>
</file>